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26" w:type="dxa"/>
        <w:tblInd w:w="419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DB4A7D" w:rsidRPr="006C453C" w14:paraId="1746E41F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147BC351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6B00C307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highlight w:val="white"/>
              </w:rPr>
              <w:t>R3DkODE-39</w:t>
            </w:r>
          </w:p>
        </w:tc>
      </w:tr>
      <w:tr w:rsidR="00DB4A7D" w:rsidRPr="007722A0" w14:paraId="786D36AB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5AA476A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R4D1C4D0_1</w:t>
            </w:r>
          </w:p>
          <w:p w14:paraId="4082724B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 xml:space="preserve">R4D1C4D0_2 </w:t>
            </w:r>
          </w:p>
          <w:p w14:paraId="67677758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R4D1C4D0_3</w:t>
            </w:r>
          </w:p>
          <w:p w14:paraId="075A4B7B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R4D1C4D0_4</w:t>
            </w:r>
          </w:p>
          <w:p w14:paraId="2E0E5F5D" w14:textId="77777777" w:rsidR="00DB4A7D" w:rsidRPr="006C453C" w:rsidRDefault="00DB4A7D" w:rsidP="004A04D1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R4D1C4D0_5</w:t>
            </w:r>
          </w:p>
        </w:tc>
      </w:tr>
      <w:bookmarkEnd w:id="0"/>
    </w:tbl>
    <w:p w14:paraId="76F0F1DE" w14:textId="77777777" w:rsidR="00DB4A7D" w:rsidRPr="007722A0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  <w:lang w:val="en-US"/>
        </w:rPr>
      </w:pPr>
    </w:p>
    <w:p w14:paraId="68AE0DDF" w14:textId="28E3D5C9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 xml:space="preserve">Bogotá D.C., </w:t>
      </w:r>
      <w:r w:rsidR="009B5D9D" w:rsidRPr="006C453C">
        <w:rPr>
          <w:rFonts w:ascii="Arial Narrow" w:hAnsi="Arial Narrow" w:cs="Arial"/>
          <w:sz w:val="22"/>
          <w:szCs w:val="22"/>
        </w:rPr>
        <w:t>12 de noviembre de</w:t>
      </w:r>
      <w:r w:rsidR="001E4F83">
        <w:rPr>
          <w:rFonts w:ascii="Arial Narrow" w:hAnsi="Arial Narrow" w:cs="Arial"/>
          <w:sz w:val="22"/>
          <w:szCs w:val="22"/>
        </w:rPr>
        <w:t xml:space="preserve"> </w:t>
      </w:r>
      <w:r w:rsidR="009B5D9D" w:rsidRPr="006C453C">
        <w:rPr>
          <w:rFonts w:ascii="Arial Narrow" w:hAnsi="Arial Narrow" w:cs="Arial"/>
          <w:sz w:val="22"/>
          <w:szCs w:val="22"/>
        </w:rPr>
        <w:t>2025</w:t>
      </w:r>
      <w:r w:rsidR="001E4F83">
        <w:rPr>
          <w:rFonts w:ascii="Arial Narrow" w:hAnsi="Arial Narrow" w:cs="Arial"/>
          <w:sz w:val="22"/>
          <w:szCs w:val="22"/>
        </w:rPr>
        <w:t xml:space="preserve"> </w:t>
      </w:r>
    </w:p>
    <w:p w14:paraId="09439647" w14:textId="7BA31A9E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p w14:paraId="019D8EF9" w14:textId="51323C28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>Señores</w:t>
      </w:r>
    </w:p>
    <w:p w14:paraId="48B72DAE" w14:textId="01F89008" w:rsidR="00DB4A7D" w:rsidRPr="006C453C" w:rsidRDefault="00DB4A7D" w:rsidP="004A04D1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  <w:r w:rsidRPr="006C453C">
        <w:rPr>
          <w:rFonts w:ascii="Arial Narrow" w:hAnsi="Arial Narrow" w:cs="Arial"/>
          <w:b/>
          <w:bCs/>
          <w:sz w:val="22"/>
          <w:szCs w:val="22"/>
        </w:rPr>
        <w:t>ACINCO INGENIERIA SAS – BIC</w:t>
      </w:r>
      <w:r w:rsidR="009A1D85">
        <w:rPr>
          <w:rFonts w:ascii="Arial Narrow" w:hAnsi="Arial Narrow" w:cs="Arial"/>
          <w:b/>
          <w:bCs/>
          <w:sz w:val="22"/>
          <w:szCs w:val="22"/>
        </w:rPr>
        <w:t xml:space="preserve"> - </w:t>
      </w:r>
    </w:p>
    <w:p w14:paraId="4ED17ABE" w14:textId="41D10220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>Atn. Jhuliana Andrea Sarmiento García</w:t>
      </w:r>
    </w:p>
    <w:p w14:paraId="2B3AE035" w14:textId="77777777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>Representante Legal</w:t>
      </w:r>
    </w:p>
    <w:p w14:paraId="53ADA9A9" w14:textId="1E8CA37B" w:rsidR="00DB4A7D" w:rsidRPr="006C453C" w:rsidRDefault="00DB4A7D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 xml:space="preserve">Contacto: </w:t>
      </w:r>
      <w:r w:rsidR="002A0E0E" w:rsidRPr="006C453C">
        <w:rPr>
          <w:rFonts w:ascii="Arial Narrow" w:hAnsi="Arial Narrow" w:cs="Arial"/>
          <w:sz w:val="22"/>
          <w:szCs w:val="22"/>
        </w:rPr>
        <w:t>info@aciproyectos.com</w:t>
      </w:r>
    </w:p>
    <w:p w14:paraId="4AC2952D" w14:textId="77777777" w:rsidR="00DF1AEB" w:rsidRPr="006C453C" w:rsidRDefault="00DF1AEB" w:rsidP="004A04D1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</w:p>
    <w:p w14:paraId="1595195B" w14:textId="5764A2B3" w:rsidR="00DB4A7D" w:rsidRPr="006C453C" w:rsidRDefault="00DB4A7D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b/>
          <w:bCs/>
          <w:sz w:val="22"/>
          <w:szCs w:val="22"/>
        </w:rPr>
        <w:t xml:space="preserve">Referencia 1: </w:t>
      </w:r>
      <w:r w:rsidR="002A0E0E" w:rsidRPr="006C453C">
        <w:rPr>
          <w:rFonts w:ascii="Arial Narrow" w:hAnsi="Arial Narrow" w:cs="Arial"/>
          <w:b/>
          <w:bCs/>
          <w:sz w:val="22"/>
          <w:szCs w:val="22"/>
        </w:rPr>
        <w:tab/>
      </w:r>
      <w:r w:rsidRPr="006C453C">
        <w:rPr>
          <w:rFonts w:ascii="Arial Narrow" w:hAnsi="Arial Narrow" w:cs="Arial"/>
          <w:b/>
          <w:bCs/>
          <w:sz w:val="22"/>
          <w:szCs w:val="22"/>
        </w:rPr>
        <w:t>Contrato de No. 23001089 H4 de 2023</w:t>
      </w:r>
      <w:r w:rsidRPr="006C453C">
        <w:rPr>
          <w:rFonts w:ascii="Arial Narrow" w:hAnsi="Arial Narrow" w:cs="Arial"/>
          <w:sz w:val="22"/>
          <w:szCs w:val="22"/>
        </w:rPr>
        <w:t xml:space="preserve"> cuyo objeto es,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“CONSTRUCCIÓN DE LA CALLE DE RODAJE, MEJORAMIENTO DE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FRANJAS DE SEGURIDAD INCLUYE CANALES Y EL SUMINISTRO E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INSTALACIÓN Y PUESTA EN FUNCIONAMIENTO DEL SISTEMA DE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AYUDAS VISUALES DEL AEROPUERTO ALFREDO VÁSQUEZ COBO DELETICIA, AMAZONAS (VF)”</w:t>
      </w:r>
    </w:p>
    <w:p w14:paraId="62564C31" w14:textId="77777777" w:rsidR="00DB4A7D" w:rsidRPr="006C453C" w:rsidRDefault="00DB4A7D" w:rsidP="004A04D1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</w:p>
    <w:p w14:paraId="49A135DB" w14:textId="2FED48B9" w:rsidR="00DB4A7D" w:rsidRPr="006C453C" w:rsidRDefault="00DB4A7D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b/>
          <w:bCs/>
          <w:sz w:val="22"/>
          <w:szCs w:val="22"/>
        </w:rPr>
        <w:t xml:space="preserve">Referencia 2: </w:t>
      </w:r>
      <w:r w:rsidR="002A0E0E" w:rsidRPr="006C453C">
        <w:rPr>
          <w:rFonts w:ascii="Arial Narrow" w:hAnsi="Arial Narrow" w:cs="Arial"/>
          <w:b/>
          <w:bCs/>
          <w:sz w:val="22"/>
          <w:szCs w:val="22"/>
        </w:rPr>
        <w:tab/>
      </w:r>
      <w:r w:rsidRPr="006C453C">
        <w:rPr>
          <w:rFonts w:ascii="Arial Narrow" w:hAnsi="Arial Narrow" w:cs="Arial"/>
          <w:b/>
          <w:bCs/>
          <w:sz w:val="22"/>
          <w:szCs w:val="22"/>
        </w:rPr>
        <w:t>Contrato de No. 23001211 H3 de 2023</w:t>
      </w:r>
      <w:r w:rsidRPr="006C453C">
        <w:rPr>
          <w:rFonts w:ascii="Arial Narrow" w:hAnsi="Arial Narrow" w:cs="Arial"/>
          <w:sz w:val="22"/>
          <w:szCs w:val="22"/>
        </w:rPr>
        <w:t xml:space="preserve"> cuyo objeto es,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“REALIZAR LA INTERVENTORIA INTEGRAL CONST CALLE RODAJE,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MEJOR DE FRANJAS DE SEGURIDAD INCLUYE CANALES Y EL SUMIN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E INSTA Y PUESTA EN FUNCIONAMIENTO DEL SIS DE AYUDAS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VISUALES DEL ATO ALFREDO VASQUEZ COBO DE LETICIA,</w:t>
      </w:r>
      <w:r w:rsidR="00025774" w:rsidRPr="006C453C">
        <w:rPr>
          <w:rFonts w:ascii="Arial Narrow" w:hAnsi="Arial Narrow" w:cs="Arial"/>
          <w:sz w:val="22"/>
          <w:szCs w:val="22"/>
        </w:rPr>
        <w:t xml:space="preserve"> </w:t>
      </w:r>
      <w:r w:rsidRPr="006C453C">
        <w:rPr>
          <w:rFonts w:ascii="Arial Narrow" w:hAnsi="Arial Narrow" w:cs="Arial"/>
          <w:sz w:val="22"/>
          <w:szCs w:val="22"/>
        </w:rPr>
        <w:t>AMAZONAS(VF)”</w:t>
      </w:r>
    </w:p>
    <w:p w14:paraId="15FA0090" w14:textId="77777777" w:rsidR="00DB4A7D" w:rsidRPr="006C453C" w:rsidRDefault="00DB4A7D" w:rsidP="004A04D1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</w:p>
    <w:p w14:paraId="3B25B47C" w14:textId="12612F03" w:rsidR="00932654" w:rsidRPr="006C453C" w:rsidRDefault="00DB4A7D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b/>
          <w:bCs/>
          <w:sz w:val="22"/>
          <w:szCs w:val="22"/>
        </w:rPr>
        <w:t xml:space="preserve">Asunto: </w:t>
      </w:r>
      <w:r w:rsidR="002A0E0E" w:rsidRPr="006C453C">
        <w:rPr>
          <w:rFonts w:ascii="Arial Narrow" w:hAnsi="Arial Narrow" w:cs="Arial"/>
          <w:b/>
          <w:bCs/>
          <w:sz w:val="22"/>
          <w:szCs w:val="22"/>
        </w:rPr>
        <w:tab/>
      </w:r>
      <w:r w:rsidR="00932654" w:rsidRPr="006C453C">
        <w:rPr>
          <w:rFonts w:ascii="Arial Narrow" w:hAnsi="Arial Narrow" w:cs="Arial"/>
          <w:sz w:val="22"/>
          <w:szCs w:val="22"/>
        </w:rPr>
        <w:t xml:space="preserve">Solicitud de ajuste y actualización </w:t>
      </w:r>
      <w:ins w:id="1" w:author="John Mauricio Contreras Díaz" w:date="2025-11-18T10:49:00Z" w16du:dateUtc="2025-11-18T15:49:00Z">
        <w:r w:rsidR="00065479">
          <w:rPr>
            <w:rFonts w:ascii="Arial Narrow" w:hAnsi="Arial Narrow" w:cs="Arial"/>
            <w:sz w:val="22"/>
            <w:szCs w:val="22"/>
          </w:rPr>
          <w:t xml:space="preserve">del </w:t>
        </w:r>
      </w:ins>
      <w:r w:rsidR="00932654" w:rsidRPr="006C453C">
        <w:rPr>
          <w:rFonts w:ascii="Arial Narrow" w:hAnsi="Arial Narrow" w:cs="Arial"/>
          <w:sz w:val="22"/>
          <w:szCs w:val="22"/>
        </w:rPr>
        <w:t>Formato 67 – Informe de Presunto Incumplimiento</w:t>
      </w:r>
    </w:p>
    <w:p w14:paraId="2C5BB5DF" w14:textId="77777777" w:rsidR="00932654" w:rsidRPr="006C453C" w:rsidRDefault="00932654" w:rsidP="004A04D1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</w:p>
    <w:p w14:paraId="2D475E79" w14:textId="7EBB0C6C" w:rsidR="004A04D1" w:rsidRPr="006C453C" w:rsidRDefault="004A04D1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  <w:r w:rsidRPr="006C453C">
        <w:rPr>
          <w:rFonts w:ascii="Arial Narrow" w:hAnsi="Arial Narrow" w:cs="Arial"/>
          <w:sz w:val="22"/>
          <w:szCs w:val="22"/>
        </w:rPr>
        <w:t>Respetados señores</w:t>
      </w:r>
      <w:r w:rsidR="009663AE" w:rsidRPr="006C453C">
        <w:rPr>
          <w:rFonts w:ascii="Arial Narrow" w:hAnsi="Arial Narrow" w:cs="Arial"/>
          <w:sz w:val="22"/>
          <w:szCs w:val="22"/>
        </w:rPr>
        <w:t>,</w:t>
      </w:r>
    </w:p>
    <w:p w14:paraId="57448F9B" w14:textId="77777777" w:rsidR="009663AE" w:rsidRPr="006C453C" w:rsidRDefault="009663AE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</w:p>
    <w:p w14:paraId="71617F35" w14:textId="1FEB1AAB" w:rsidR="00652474" w:rsidRPr="00E3735C" w:rsidRDefault="00E3735C" w:rsidP="0065247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E3735C">
        <w:rPr>
          <w:rFonts w:ascii="Arial Narrow" w:hAnsi="Arial Narrow"/>
          <w:sz w:val="22"/>
          <w:szCs w:val="22"/>
        </w:rPr>
        <w:t xml:space="preserve">En </w:t>
      </w:r>
      <w:ins w:id="2" w:author="John Mauricio Contreras Díaz" w:date="2025-11-18T10:51:00Z" w16du:dateUtc="2025-11-18T15:51:00Z">
        <w:r w:rsidR="00065479">
          <w:rPr>
            <w:rFonts w:ascii="Arial Narrow" w:hAnsi="Arial Narrow"/>
            <w:sz w:val="22"/>
            <w:szCs w:val="22"/>
          </w:rPr>
          <w:t xml:space="preserve">ejercicio </w:t>
        </w:r>
      </w:ins>
      <w:del w:id="3" w:author="John Mauricio Contreras Díaz" w:date="2025-11-18T10:51:00Z" w16du:dateUtc="2025-11-18T15:51:00Z">
        <w:r w:rsidRPr="00E3735C" w:rsidDel="00065479">
          <w:rPr>
            <w:rFonts w:ascii="Arial Narrow" w:hAnsi="Arial Narrow"/>
            <w:sz w:val="22"/>
            <w:szCs w:val="22"/>
          </w:rPr>
          <w:delText>el marco</w:delText>
        </w:r>
      </w:del>
      <w:r w:rsidRPr="00E3735C">
        <w:rPr>
          <w:rFonts w:ascii="Arial Narrow" w:hAnsi="Arial Narrow"/>
          <w:sz w:val="22"/>
          <w:szCs w:val="22"/>
        </w:rPr>
        <w:t xml:space="preserve"> de las funciones asignadas a la Supervisión del Contrato de Interventoría No. 23001211 H3 de 2023, y con ocasión del seguimiento </w:t>
      </w:r>
      <w:ins w:id="4" w:author="John Mauricio Contreras Díaz" w:date="2025-11-18T10:51:00Z" w16du:dateUtc="2025-11-18T15:51:00Z">
        <w:r w:rsidR="00065479">
          <w:rPr>
            <w:rFonts w:ascii="Arial Narrow" w:hAnsi="Arial Narrow"/>
            <w:sz w:val="22"/>
            <w:szCs w:val="22"/>
          </w:rPr>
          <w:t xml:space="preserve">realizado </w:t>
        </w:r>
      </w:ins>
      <w:del w:id="5" w:author="John Mauricio Contreras Díaz" w:date="2025-11-18T10:51:00Z" w16du:dateUtc="2025-11-18T15:51:00Z">
        <w:r w:rsidRPr="00E3735C" w:rsidDel="00065479">
          <w:rPr>
            <w:rFonts w:ascii="Arial Narrow" w:hAnsi="Arial Narrow"/>
            <w:sz w:val="22"/>
            <w:szCs w:val="22"/>
          </w:rPr>
          <w:delText>efectuado</w:delText>
        </w:r>
      </w:del>
      <w:r w:rsidRPr="00E3735C">
        <w:rPr>
          <w:rFonts w:ascii="Arial Narrow" w:hAnsi="Arial Narrow"/>
          <w:sz w:val="22"/>
          <w:szCs w:val="22"/>
        </w:rPr>
        <w:t xml:space="preserve"> al trámite sancionatorio iniciado por ACINCO INGENIERÍA S.A.S. – BIC, en su calidad de Interventoría, mediante oficio SAL-25-010977 del 17 de julio de 2025, complementado con el Formato 67 – Informe de Presunto Incumplimiento actualizado el 20 de octubre de 2025, me permito solicitar la actualización del proceso sancionatorio derivado del Contrato de Obra No. 23001091 H4 de 2023, </w:t>
      </w:r>
      <w:ins w:id="6" w:author="John Mauricio Contreras Díaz" w:date="2025-11-18T10:52:00Z" w16du:dateUtc="2025-11-18T15:52:00Z">
        <w:r w:rsidR="00065479">
          <w:rPr>
            <w:rFonts w:ascii="Arial Narrow" w:hAnsi="Arial Narrow"/>
            <w:sz w:val="22"/>
            <w:szCs w:val="22"/>
          </w:rPr>
          <w:t xml:space="preserve">teniendo en cuenta que </w:t>
        </w:r>
      </w:ins>
      <w:del w:id="7" w:author="John Mauricio Contreras Díaz" w:date="2025-11-18T10:52:00Z" w16du:dateUtc="2025-11-18T15:52:00Z">
        <w:r w:rsidRPr="00E3735C" w:rsidDel="00065479">
          <w:rPr>
            <w:rFonts w:ascii="Arial Narrow" w:hAnsi="Arial Narrow"/>
            <w:sz w:val="22"/>
            <w:szCs w:val="22"/>
          </w:rPr>
          <w:delText xml:space="preserve">considerando </w:delText>
        </w:r>
      </w:del>
      <w:r w:rsidRPr="00E3735C">
        <w:rPr>
          <w:rFonts w:ascii="Arial Narrow" w:hAnsi="Arial Narrow"/>
          <w:sz w:val="22"/>
          <w:szCs w:val="22"/>
        </w:rPr>
        <w:t>las actuaciones adelantadas con posterioridad a dicha fecha</w:t>
      </w:r>
      <w:ins w:id="8" w:author="John Mauricio Contreras Díaz" w:date="2025-11-18T10:52:00Z" w16du:dateUtc="2025-11-18T15:52:00Z">
        <w:r w:rsidR="00065479">
          <w:rPr>
            <w:rFonts w:ascii="Arial Narrow" w:hAnsi="Arial Narrow"/>
            <w:sz w:val="22"/>
            <w:szCs w:val="22"/>
          </w:rPr>
          <w:t xml:space="preserve">, así </w:t>
        </w:r>
      </w:ins>
      <w:ins w:id="9" w:author="John Mauricio Contreras Díaz" w:date="2025-11-18T10:53:00Z" w16du:dateUtc="2025-11-18T15:53:00Z">
        <w:r w:rsidR="00065479">
          <w:rPr>
            <w:rFonts w:ascii="Arial Narrow" w:hAnsi="Arial Narrow"/>
            <w:sz w:val="22"/>
            <w:szCs w:val="22"/>
          </w:rPr>
          <w:t xml:space="preserve">como </w:t>
        </w:r>
      </w:ins>
      <w:del w:id="10" w:author="John Mauricio Contreras Díaz" w:date="2025-11-18T10:53:00Z" w16du:dateUtc="2025-11-18T15:53:00Z">
        <w:r w:rsidRPr="00E3735C" w:rsidDel="00065479">
          <w:rPr>
            <w:rFonts w:ascii="Arial Narrow" w:hAnsi="Arial Narrow"/>
            <w:sz w:val="22"/>
            <w:szCs w:val="22"/>
          </w:rPr>
          <w:delText xml:space="preserve"> y</w:delText>
        </w:r>
      </w:del>
      <w:r w:rsidRPr="00E3735C">
        <w:rPr>
          <w:rFonts w:ascii="Arial Narrow" w:hAnsi="Arial Narrow"/>
          <w:sz w:val="22"/>
          <w:szCs w:val="22"/>
        </w:rPr>
        <w:t xml:space="preserve"> otras comunicaciones que resultan pertinentes</w:t>
      </w:r>
      <w:ins w:id="11" w:author="John Mauricio Contreras Díaz" w:date="2025-11-18T10:53:00Z" w16du:dateUtc="2025-11-18T15:53:00Z">
        <w:r w:rsidR="00065479">
          <w:rPr>
            <w:rFonts w:ascii="Arial Narrow" w:hAnsi="Arial Narrow"/>
            <w:sz w:val="22"/>
            <w:szCs w:val="22"/>
          </w:rPr>
          <w:t xml:space="preserve"> para integrar debidamente </w:t>
        </w:r>
      </w:ins>
      <w:r w:rsidRPr="00E3735C">
        <w:rPr>
          <w:rFonts w:ascii="Arial Narrow" w:hAnsi="Arial Narrow"/>
          <w:sz w:val="22"/>
          <w:szCs w:val="22"/>
        </w:rPr>
        <w:t xml:space="preserve"> dentro del expediente</w:t>
      </w:r>
      <w:ins w:id="12" w:author="John Mauricio Contreras Díaz" w:date="2025-11-18T10:53:00Z" w16du:dateUtc="2025-11-18T15:53:00Z">
        <w:r w:rsidR="00065479">
          <w:rPr>
            <w:rFonts w:ascii="Arial Narrow" w:hAnsi="Arial Narrow"/>
            <w:sz w:val="22"/>
            <w:szCs w:val="22"/>
          </w:rPr>
          <w:t xml:space="preserve"> administrativo</w:t>
        </w:r>
      </w:ins>
      <w:r w:rsidRPr="00E3735C">
        <w:rPr>
          <w:rFonts w:ascii="Arial Narrow" w:hAnsi="Arial Narrow"/>
          <w:sz w:val="22"/>
          <w:szCs w:val="22"/>
        </w:rPr>
        <w:t>.</w:t>
      </w:r>
    </w:p>
    <w:p w14:paraId="63E64C55" w14:textId="77777777" w:rsidR="00E3735C" w:rsidRPr="006C453C" w:rsidRDefault="00E3735C" w:rsidP="00652474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4E70C298" w14:textId="246453C2" w:rsidR="00652474" w:rsidRPr="006C453C" w:rsidRDefault="008E3763" w:rsidP="00652474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  <w:r w:rsidRPr="006C453C">
        <w:rPr>
          <w:rFonts w:ascii="Arial Narrow" w:hAnsi="Arial Narrow" w:cs="Arial"/>
          <w:b/>
          <w:bCs/>
          <w:sz w:val="22"/>
          <w:szCs w:val="22"/>
        </w:rPr>
        <w:t>1. Antecedentes</w:t>
      </w:r>
    </w:p>
    <w:p w14:paraId="50786F5F" w14:textId="77777777" w:rsidR="008E3763" w:rsidRPr="006C453C" w:rsidRDefault="008E3763" w:rsidP="00652474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</w:p>
    <w:p w14:paraId="6DE4A398" w14:textId="29AF0280" w:rsidR="008E3763" w:rsidRPr="006C453C" w:rsidRDefault="00065479" w:rsidP="005570D7">
      <w:pPr>
        <w:pStyle w:val="Prrafodelista"/>
        <w:numPr>
          <w:ilvl w:val="0"/>
          <w:numId w:val="14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ins w:id="13" w:author="John Mauricio Contreras Díaz" w:date="2025-11-18T10:55:00Z" w16du:dateUtc="2025-11-18T15:55:00Z">
        <w:r>
          <w:rPr>
            <w:rFonts w:ascii="Arial Narrow" w:hAnsi="Arial Narrow" w:cs="Arial"/>
            <w:sz w:val="22"/>
            <w:szCs w:val="22"/>
          </w:rPr>
          <w:t xml:space="preserve">El </w:t>
        </w:r>
      </w:ins>
      <w:r w:rsidR="008E3763" w:rsidRPr="006C453C">
        <w:rPr>
          <w:rFonts w:ascii="Arial Narrow" w:hAnsi="Arial Narrow" w:cs="Arial"/>
          <w:sz w:val="22"/>
          <w:szCs w:val="22"/>
        </w:rPr>
        <w:t xml:space="preserve">17 de julio de 2025: La interventoría ACINCO Ingeniería S.A.S. – BIC radicó ante la Entidad el oficio SAL-25-010977, mediante el cual presentó la solicitud </w:t>
      </w:r>
      <w:ins w:id="14" w:author="John Mauricio Contreras Díaz" w:date="2025-11-18T10:55:00Z" w16du:dateUtc="2025-11-18T15:55:00Z">
        <w:r>
          <w:rPr>
            <w:rFonts w:ascii="Arial Narrow" w:hAnsi="Arial Narrow" w:cs="Arial"/>
            <w:sz w:val="22"/>
            <w:szCs w:val="22"/>
          </w:rPr>
          <w:t xml:space="preserve">de inicio </w:t>
        </w:r>
      </w:ins>
      <w:del w:id="15" w:author="John Mauricio Contreras Díaz" w:date="2025-11-18T10:56:00Z" w16du:dateUtc="2025-11-18T15:56:00Z">
        <w:r w:rsidR="008E3763" w:rsidRPr="006C453C" w:rsidDel="00065479">
          <w:rPr>
            <w:rFonts w:ascii="Arial Narrow" w:hAnsi="Arial Narrow" w:cs="Arial"/>
            <w:sz w:val="22"/>
            <w:szCs w:val="22"/>
          </w:rPr>
          <w:delText xml:space="preserve">inicial </w:delText>
        </w:r>
      </w:del>
      <w:del w:id="16" w:author="John Mauricio Contreras Díaz" w:date="2025-11-18T10:57:00Z" w16du:dateUtc="2025-11-18T15:57:00Z">
        <w:r w:rsidR="008E3763" w:rsidRPr="006C453C" w:rsidDel="00065479">
          <w:rPr>
            <w:rFonts w:ascii="Arial Narrow" w:hAnsi="Arial Narrow" w:cs="Arial"/>
            <w:sz w:val="22"/>
            <w:szCs w:val="22"/>
          </w:rPr>
          <w:delText xml:space="preserve">de trámite </w:delText>
        </w:r>
      </w:del>
      <w:r w:rsidR="008E3763" w:rsidRPr="006C453C">
        <w:rPr>
          <w:rFonts w:ascii="Arial Narrow" w:hAnsi="Arial Narrow" w:cs="Arial"/>
          <w:sz w:val="22"/>
          <w:szCs w:val="22"/>
        </w:rPr>
        <w:t xml:space="preserve">de </w:t>
      </w:r>
      <w:ins w:id="17" w:author="John Mauricio Contreras Díaz" w:date="2025-11-18T10:57:00Z" w16du:dateUtc="2025-11-18T15:57:00Z">
        <w:r>
          <w:rPr>
            <w:rFonts w:ascii="Arial Narrow" w:hAnsi="Arial Narrow" w:cs="Arial"/>
            <w:sz w:val="22"/>
            <w:szCs w:val="22"/>
          </w:rPr>
          <w:t xml:space="preserve">la </w:t>
        </w:r>
      </w:ins>
      <w:r w:rsidR="008E3763" w:rsidRPr="006C453C">
        <w:rPr>
          <w:rFonts w:ascii="Arial Narrow" w:hAnsi="Arial Narrow" w:cs="Arial"/>
          <w:sz w:val="22"/>
          <w:szCs w:val="22"/>
        </w:rPr>
        <w:t xml:space="preserve">actuación administrativa por presunto incumplimiento parcial del contrato de obra, anexando </w:t>
      </w:r>
      <w:ins w:id="18" w:author="John Mauricio Contreras Díaz" w:date="2025-11-18T10:57:00Z" w16du:dateUtc="2025-11-18T15:57:00Z">
        <w:r>
          <w:rPr>
            <w:rFonts w:ascii="Arial Narrow" w:hAnsi="Arial Narrow" w:cs="Arial"/>
            <w:sz w:val="22"/>
            <w:szCs w:val="22"/>
          </w:rPr>
          <w:t xml:space="preserve">para tal efecto </w:t>
        </w:r>
      </w:ins>
      <w:r w:rsidR="008E3763" w:rsidRPr="006C453C">
        <w:rPr>
          <w:rFonts w:ascii="Arial Narrow" w:hAnsi="Arial Narrow" w:cs="Arial"/>
          <w:sz w:val="22"/>
          <w:szCs w:val="22"/>
        </w:rPr>
        <w:t>el </w:t>
      </w:r>
      <w:r w:rsidR="008E3763" w:rsidRPr="006C453C">
        <w:rPr>
          <w:rFonts w:ascii="Arial Narrow" w:hAnsi="Arial Narrow" w:cs="Arial"/>
          <w:i/>
          <w:iCs/>
          <w:sz w:val="22"/>
          <w:szCs w:val="22"/>
        </w:rPr>
        <w:t>Formato 67 – Informe de Presunto Incumplimiento</w:t>
      </w:r>
      <w:r w:rsidR="008E3763" w:rsidRPr="006C453C">
        <w:rPr>
          <w:rFonts w:ascii="Arial Narrow" w:hAnsi="Arial Narrow" w:cs="Arial"/>
          <w:sz w:val="22"/>
          <w:szCs w:val="22"/>
        </w:rPr>
        <w:t> con corte a abril de 2025.</w:t>
      </w:r>
    </w:p>
    <w:p w14:paraId="7764EEC2" w14:textId="51089F20" w:rsidR="008E3763" w:rsidRPr="008E3763" w:rsidRDefault="00065479" w:rsidP="008E3763">
      <w:pPr>
        <w:numPr>
          <w:ilvl w:val="0"/>
          <w:numId w:val="12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ins w:id="19" w:author="John Mauricio Contreras Díaz" w:date="2025-11-18T10:58:00Z" w16du:dateUtc="2025-11-18T15:58:00Z">
        <w:r>
          <w:rPr>
            <w:rFonts w:ascii="Arial Narrow" w:hAnsi="Arial Narrow" w:cs="Arial"/>
            <w:sz w:val="22"/>
            <w:szCs w:val="22"/>
          </w:rPr>
          <w:lastRenderedPageBreak/>
          <w:t xml:space="preserve">El </w:t>
        </w:r>
      </w:ins>
      <w:r w:rsidR="008E3763" w:rsidRPr="008E3763">
        <w:rPr>
          <w:rFonts w:ascii="Arial Narrow" w:hAnsi="Arial Narrow" w:cs="Arial"/>
          <w:sz w:val="22"/>
          <w:szCs w:val="22"/>
        </w:rPr>
        <w:t>31 de julio de 2025: La Supervisión remitió el oficio Radicado 2025262020035416, en el que se formularon observaciones técnicas y jurídicas al documento presentado</w:t>
      </w:r>
      <w:ins w:id="20" w:author="John Mauricio Contreras Díaz" w:date="2025-11-18T10:58:00Z" w16du:dateUtc="2025-11-18T15:58:00Z">
        <w:r>
          <w:rPr>
            <w:rFonts w:ascii="Arial Narrow" w:hAnsi="Arial Narrow" w:cs="Arial"/>
            <w:sz w:val="22"/>
            <w:szCs w:val="22"/>
          </w:rPr>
          <w:t xml:space="preserve"> por la </w:t>
        </w:r>
      </w:ins>
      <w:ins w:id="21" w:author="John Mauricio Contreras Díaz" w:date="2025-11-18T10:59:00Z" w16du:dateUtc="2025-11-18T15:59:00Z">
        <w:r>
          <w:rPr>
            <w:rFonts w:ascii="Arial Narrow" w:hAnsi="Arial Narrow" w:cs="Arial"/>
            <w:sz w:val="22"/>
            <w:szCs w:val="22"/>
          </w:rPr>
          <w:t>interventoría</w:t>
        </w:r>
      </w:ins>
      <w:r w:rsidR="008E3763" w:rsidRPr="008E3763">
        <w:rPr>
          <w:rFonts w:ascii="Arial Narrow" w:hAnsi="Arial Narrow" w:cs="Arial"/>
          <w:sz w:val="22"/>
          <w:szCs w:val="22"/>
        </w:rPr>
        <w:t>, solicitando su actualización con información y soportes recientes.</w:t>
      </w:r>
    </w:p>
    <w:p w14:paraId="76288215" w14:textId="0340BAE4" w:rsidR="008E3763" w:rsidRPr="008E3763" w:rsidRDefault="00C32F2B" w:rsidP="008E3763">
      <w:pPr>
        <w:numPr>
          <w:ilvl w:val="0"/>
          <w:numId w:val="12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ins w:id="22" w:author="John Mauricio Contreras Díaz" w:date="2025-11-18T10:59:00Z" w16du:dateUtc="2025-11-18T15:59:00Z">
        <w:r>
          <w:rPr>
            <w:rFonts w:ascii="Arial Narrow" w:hAnsi="Arial Narrow" w:cs="Arial"/>
            <w:sz w:val="22"/>
            <w:szCs w:val="22"/>
          </w:rPr>
          <w:t xml:space="preserve">El </w:t>
        </w:r>
      </w:ins>
      <w:r w:rsidR="008E3763" w:rsidRPr="008E3763">
        <w:rPr>
          <w:rFonts w:ascii="Arial Narrow" w:hAnsi="Arial Narrow" w:cs="Arial"/>
          <w:sz w:val="22"/>
          <w:szCs w:val="22"/>
        </w:rPr>
        <w:t xml:space="preserve">23 de agosto de 2025: La interventoría radicó el oficio SAL-25-011874, reiterando la solicitud de inicio de actuación administrativa, </w:t>
      </w:r>
      <w:ins w:id="23" w:author="John Mauricio Contreras Díaz" w:date="2025-11-18T10:59:00Z" w16du:dateUtc="2025-11-18T15:59:00Z">
        <w:r>
          <w:rPr>
            <w:rFonts w:ascii="Arial Narrow" w:hAnsi="Arial Narrow" w:cs="Arial"/>
            <w:sz w:val="22"/>
            <w:szCs w:val="22"/>
          </w:rPr>
          <w:t xml:space="preserve">posteriormente </w:t>
        </w:r>
      </w:ins>
      <w:del w:id="24" w:author="John Mauricio Contreras Díaz" w:date="2025-11-18T10:59:00Z" w16du:dateUtc="2025-11-18T15:59:00Z">
        <w:r w:rsidR="008E3763" w:rsidRPr="008E3763" w:rsidDel="00C32F2B">
          <w:rPr>
            <w:rFonts w:ascii="Arial Narrow" w:hAnsi="Arial Narrow" w:cs="Arial"/>
            <w:sz w:val="22"/>
            <w:szCs w:val="22"/>
          </w:rPr>
          <w:delText xml:space="preserve">y </w:delText>
        </w:r>
      </w:del>
      <w:r w:rsidR="008E3763" w:rsidRPr="008E3763">
        <w:rPr>
          <w:rFonts w:ascii="Arial Narrow" w:hAnsi="Arial Narrow" w:cs="Arial"/>
          <w:sz w:val="22"/>
          <w:szCs w:val="22"/>
        </w:rPr>
        <w:t xml:space="preserve">el 10 de septiembre de 2025 presentó una versión actualizada </w:t>
      </w:r>
      <w:ins w:id="25" w:author="John Mauricio Contreras Díaz" w:date="2025-11-18T10:59:00Z" w16du:dateUtc="2025-11-18T15:59:00Z">
        <w:r>
          <w:rPr>
            <w:rFonts w:ascii="Arial Narrow" w:hAnsi="Arial Narrow" w:cs="Arial"/>
            <w:sz w:val="22"/>
            <w:szCs w:val="22"/>
          </w:rPr>
          <w:t xml:space="preserve">a través de </w:t>
        </w:r>
      </w:ins>
      <w:del w:id="26" w:author="John Mauricio Contreras Díaz" w:date="2025-11-18T10:59:00Z" w16du:dateUtc="2025-11-18T15:59:00Z">
        <w:r w:rsidR="008E3763" w:rsidRPr="008E3763" w:rsidDel="00C32F2B">
          <w:rPr>
            <w:rFonts w:ascii="Arial Narrow" w:hAnsi="Arial Narrow" w:cs="Arial"/>
            <w:sz w:val="22"/>
            <w:szCs w:val="22"/>
          </w:rPr>
          <w:delText xml:space="preserve">mediante el </w:delText>
        </w:r>
      </w:del>
      <w:r w:rsidR="008E3763" w:rsidRPr="008E3763">
        <w:rPr>
          <w:rFonts w:ascii="Arial Narrow" w:hAnsi="Arial Narrow" w:cs="Arial"/>
          <w:sz w:val="22"/>
          <w:szCs w:val="22"/>
        </w:rPr>
        <w:t xml:space="preserve">oficio SAL-25-012834, </w:t>
      </w:r>
      <w:ins w:id="27" w:author="John Mauricio Contreras Díaz" w:date="2025-11-18T11:00:00Z" w16du:dateUtc="2025-11-18T16:00:00Z">
        <w:r>
          <w:rPr>
            <w:rFonts w:ascii="Arial Narrow" w:hAnsi="Arial Narrow" w:cs="Arial"/>
            <w:sz w:val="22"/>
            <w:szCs w:val="22"/>
          </w:rPr>
          <w:t xml:space="preserve">la cual fue </w:t>
        </w:r>
      </w:ins>
      <w:r w:rsidR="008E3763" w:rsidRPr="008E3763">
        <w:rPr>
          <w:rFonts w:ascii="Arial Narrow" w:hAnsi="Arial Narrow" w:cs="Arial"/>
          <w:sz w:val="22"/>
          <w:szCs w:val="22"/>
        </w:rPr>
        <w:t>complementada con nuevos anexos técnicos y contractuales.</w:t>
      </w:r>
    </w:p>
    <w:p w14:paraId="0B135858" w14:textId="344CD8E7" w:rsidR="008E3763" w:rsidRPr="008E3763" w:rsidRDefault="00C32F2B" w:rsidP="008E3763">
      <w:pPr>
        <w:numPr>
          <w:ilvl w:val="0"/>
          <w:numId w:val="12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ins w:id="28" w:author="John Mauricio Contreras Díaz" w:date="2025-11-18T11:00:00Z" w16du:dateUtc="2025-11-18T16:00:00Z">
        <w:r>
          <w:rPr>
            <w:rFonts w:ascii="Arial Narrow" w:hAnsi="Arial Narrow" w:cs="Arial"/>
            <w:sz w:val="22"/>
            <w:szCs w:val="22"/>
          </w:rPr>
          <w:t xml:space="preserve">El </w:t>
        </w:r>
      </w:ins>
      <w:r w:rsidR="008E3763" w:rsidRPr="008E3763">
        <w:rPr>
          <w:rFonts w:ascii="Arial Narrow" w:hAnsi="Arial Narrow" w:cs="Arial"/>
          <w:sz w:val="22"/>
          <w:szCs w:val="22"/>
        </w:rPr>
        <w:t>14 de octubre de 2025: La Supervisión emitió el oficio Radicado 2025262020049023, mediante el cual se efectuó un análisis técnico y jurídico de la solicitud</w:t>
      </w:r>
      <w:ins w:id="29" w:author="John Mauricio Contreras Díaz" w:date="2025-11-18T11:00:00Z" w16du:dateUtc="2025-11-18T16:00:00Z">
        <w:r>
          <w:rPr>
            <w:rFonts w:ascii="Arial Narrow" w:hAnsi="Arial Narrow" w:cs="Arial"/>
            <w:sz w:val="22"/>
            <w:szCs w:val="22"/>
          </w:rPr>
          <w:t xml:space="preserve"> elevada por la interventoría</w:t>
        </w:r>
      </w:ins>
      <w:r w:rsidR="008E3763" w:rsidRPr="008E3763">
        <w:rPr>
          <w:rFonts w:ascii="Arial Narrow" w:hAnsi="Arial Narrow" w:cs="Arial"/>
          <w:sz w:val="22"/>
          <w:szCs w:val="22"/>
        </w:rPr>
        <w:t>, señalando la necesidad de fortalecer los soportes probatorios, precisar la metodología de cálculo del atraso y sustentar la imputabilidad de los hechos</w:t>
      </w:r>
      <w:ins w:id="30" w:author="John Mauricio Contreras Díaz" w:date="2025-11-18T11:01:00Z" w16du:dateUtc="2025-11-18T16:01:00Z">
        <w:r>
          <w:rPr>
            <w:rFonts w:ascii="Arial Narrow" w:hAnsi="Arial Narrow" w:cs="Arial"/>
            <w:sz w:val="22"/>
            <w:szCs w:val="22"/>
          </w:rPr>
          <w:t xml:space="preserve"> reportados</w:t>
        </w:r>
      </w:ins>
      <w:r w:rsidR="008E3763" w:rsidRPr="008E3763">
        <w:rPr>
          <w:rFonts w:ascii="Arial Narrow" w:hAnsi="Arial Narrow" w:cs="Arial"/>
          <w:sz w:val="22"/>
          <w:szCs w:val="22"/>
        </w:rPr>
        <w:t>.</w:t>
      </w:r>
    </w:p>
    <w:p w14:paraId="0030CD10" w14:textId="508C6B48" w:rsidR="008E3763" w:rsidRPr="008E3763" w:rsidRDefault="00C32F2B" w:rsidP="008E3763">
      <w:pPr>
        <w:numPr>
          <w:ilvl w:val="0"/>
          <w:numId w:val="12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ins w:id="31" w:author="John Mauricio Contreras Díaz" w:date="2025-11-18T11:01:00Z" w16du:dateUtc="2025-11-18T16:01:00Z">
        <w:r>
          <w:rPr>
            <w:rFonts w:ascii="Arial Narrow" w:hAnsi="Arial Narrow" w:cs="Arial"/>
            <w:sz w:val="22"/>
            <w:szCs w:val="22"/>
          </w:rPr>
          <w:t xml:space="preserve">El </w:t>
        </w:r>
      </w:ins>
      <w:r w:rsidR="008E3763" w:rsidRPr="008E3763">
        <w:rPr>
          <w:rFonts w:ascii="Arial Narrow" w:hAnsi="Arial Narrow" w:cs="Arial"/>
          <w:sz w:val="22"/>
          <w:szCs w:val="22"/>
        </w:rPr>
        <w:t>20 de octubre de 2025: La interventoría remitió el oficio SAL-25-014849, atendiendo las observaciones de la Entidad y allegando el </w:t>
      </w:r>
      <w:r w:rsidR="008E3763" w:rsidRPr="008E3763">
        <w:rPr>
          <w:rFonts w:ascii="Arial Narrow" w:hAnsi="Arial Narrow" w:cs="Arial"/>
          <w:i/>
          <w:iCs/>
          <w:sz w:val="22"/>
          <w:szCs w:val="22"/>
        </w:rPr>
        <w:t xml:space="preserve">Formato 67 </w:t>
      </w:r>
      <w:ins w:id="32" w:author="John Mauricio Contreras Díaz" w:date="2025-11-18T11:02:00Z" w16du:dateUtc="2025-11-18T16:02:00Z">
        <w:r>
          <w:rPr>
            <w:rFonts w:ascii="Arial Narrow" w:hAnsi="Arial Narrow" w:cs="Arial"/>
            <w:sz w:val="22"/>
            <w:szCs w:val="22"/>
          </w:rPr>
          <w:t xml:space="preserve">debidamente </w:t>
        </w:r>
      </w:ins>
      <w:r w:rsidR="008E3763" w:rsidRPr="00C32F2B">
        <w:rPr>
          <w:rFonts w:ascii="Arial Narrow" w:hAnsi="Arial Narrow" w:cs="Arial"/>
          <w:sz w:val="22"/>
          <w:szCs w:val="22"/>
          <w:rPrChange w:id="33" w:author="John Mauricio Contreras Díaz" w:date="2025-11-18T11:02:00Z" w16du:dateUtc="2025-11-18T16:02:00Z">
            <w:rPr>
              <w:rFonts w:ascii="Arial Narrow" w:hAnsi="Arial Narrow" w:cs="Arial"/>
              <w:i/>
              <w:iCs/>
              <w:sz w:val="22"/>
              <w:szCs w:val="22"/>
            </w:rPr>
          </w:rPrChange>
        </w:rPr>
        <w:t>actualizad</w:t>
      </w:r>
      <w:r w:rsidR="008E3763" w:rsidRPr="008E3763">
        <w:rPr>
          <w:rFonts w:ascii="Arial Narrow" w:hAnsi="Arial Narrow" w:cs="Arial"/>
          <w:i/>
          <w:iCs/>
          <w:sz w:val="22"/>
          <w:szCs w:val="22"/>
        </w:rPr>
        <w:t>o</w:t>
      </w:r>
      <w:r w:rsidR="008E3763" w:rsidRPr="008E3763">
        <w:rPr>
          <w:rFonts w:ascii="Arial Narrow" w:hAnsi="Arial Narrow" w:cs="Arial"/>
          <w:sz w:val="22"/>
          <w:szCs w:val="22"/>
        </w:rPr>
        <w:t> junto con los soportes técnicos y jurídicos correspondientes.</w:t>
      </w:r>
    </w:p>
    <w:p w14:paraId="62D72054" w14:textId="77777777" w:rsidR="008E3763" w:rsidRPr="006C453C" w:rsidRDefault="008E3763" w:rsidP="00652474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</w:p>
    <w:p w14:paraId="6CC9CC54" w14:textId="6F71DB47" w:rsidR="005A2DB8" w:rsidRPr="006C453C" w:rsidRDefault="005A2DB8" w:rsidP="005A2DB8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  <w:r w:rsidRPr="005A2DB8">
        <w:rPr>
          <w:rFonts w:ascii="Arial Narrow" w:hAnsi="Arial Narrow" w:cs="Arial"/>
          <w:b/>
          <w:bCs/>
          <w:sz w:val="22"/>
          <w:szCs w:val="22"/>
        </w:rPr>
        <w:t xml:space="preserve">2. </w:t>
      </w:r>
      <w:r w:rsidR="00B56485" w:rsidRPr="006C453C">
        <w:rPr>
          <w:rFonts w:ascii="Arial Narrow" w:hAnsi="Arial Narrow" w:cs="Arial"/>
          <w:b/>
          <w:bCs/>
          <w:sz w:val="22"/>
          <w:szCs w:val="22"/>
        </w:rPr>
        <w:t xml:space="preserve">Actuaciones </w:t>
      </w:r>
    </w:p>
    <w:p w14:paraId="469FF160" w14:textId="77777777" w:rsidR="0067242D" w:rsidRPr="005A2DB8" w:rsidRDefault="0067242D" w:rsidP="005A2DB8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</w:p>
    <w:p w14:paraId="14B096C6" w14:textId="5B633638" w:rsidR="005A2DB8" w:rsidRPr="00295AB3" w:rsidRDefault="00295AB3" w:rsidP="0067242D">
      <w:pPr>
        <w:rPr>
          <w:rFonts w:ascii="Arial Narrow" w:hAnsi="Arial Narrow"/>
          <w:sz w:val="22"/>
          <w:szCs w:val="22"/>
        </w:rPr>
      </w:pPr>
      <w:r w:rsidRPr="00295AB3">
        <w:rPr>
          <w:rFonts w:ascii="Arial Narrow" w:hAnsi="Arial Narrow"/>
          <w:sz w:val="22"/>
          <w:szCs w:val="22"/>
        </w:rPr>
        <w:t xml:space="preserve">De </w:t>
      </w:r>
      <w:ins w:id="34" w:author="John Mauricio Contreras Díaz" w:date="2025-11-18T11:03:00Z" w16du:dateUtc="2025-11-18T16:03:00Z">
        <w:r w:rsidR="00C32F2B">
          <w:rPr>
            <w:rFonts w:ascii="Arial Narrow" w:hAnsi="Arial Narrow"/>
            <w:sz w:val="22"/>
            <w:szCs w:val="22"/>
          </w:rPr>
          <w:t xml:space="preserve">conformidad </w:t>
        </w:r>
      </w:ins>
      <w:del w:id="35" w:author="John Mauricio Contreras Díaz" w:date="2025-11-18T11:03:00Z" w16du:dateUtc="2025-11-18T16:03:00Z">
        <w:r w:rsidRPr="00295AB3" w:rsidDel="00C32F2B">
          <w:rPr>
            <w:rFonts w:ascii="Arial Narrow" w:hAnsi="Arial Narrow"/>
            <w:sz w:val="22"/>
            <w:szCs w:val="22"/>
          </w:rPr>
          <w:delText>acuerdo</w:delText>
        </w:r>
      </w:del>
      <w:r w:rsidRPr="00295AB3">
        <w:rPr>
          <w:rFonts w:ascii="Arial Narrow" w:hAnsi="Arial Narrow"/>
          <w:sz w:val="22"/>
          <w:szCs w:val="22"/>
        </w:rPr>
        <w:t xml:space="preserve"> con la trazabilidad de las comunicaciones emitidas por la Interventoría ACINCO INGENIERÍA S.A.S. – BIC, con copia a la Entidad, en </w:t>
      </w:r>
      <w:ins w:id="36" w:author="John Mauricio Contreras Díaz" w:date="2025-11-18T11:05:00Z" w16du:dateUtc="2025-11-18T16:05:00Z">
        <w:r w:rsidR="00C32F2B">
          <w:rPr>
            <w:rFonts w:ascii="Arial Narrow" w:hAnsi="Arial Narrow"/>
            <w:sz w:val="22"/>
            <w:szCs w:val="22"/>
          </w:rPr>
          <w:t xml:space="preserve">el marco </w:t>
        </w:r>
      </w:ins>
      <w:del w:id="37" w:author="John Mauricio Contreras Díaz" w:date="2025-11-18T11:05:00Z" w16du:dateUtc="2025-11-18T16:05:00Z">
        <w:r w:rsidRPr="00295AB3" w:rsidDel="00C32F2B">
          <w:rPr>
            <w:rFonts w:ascii="Arial Narrow" w:hAnsi="Arial Narrow"/>
            <w:sz w:val="22"/>
            <w:szCs w:val="22"/>
          </w:rPr>
          <w:delText>desarrollo</w:delText>
        </w:r>
      </w:del>
      <w:r w:rsidRPr="00295AB3">
        <w:rPr>
          <w:rFonts w:ascii="Arial Narrow" w:hAnsi="Arial Narrow"/>
          <w:sz w:val="22"/>
          <w:szCs w:val="22"/>
        </w:rPr>
        <w:t xml:space="preserve"> del Contrato de Obra No. 23001091 H4 de 2023, </w:t>
      </w:r>
      <w:del w:id="38" w:author="John Mauricio Contreras Díaz" w:date="2025-11-18T11:05:00Z" w16du:dateUtc="2025-11-18T16:05:00Z">
        <w:r w:rsidRPr="00295AB3" w:rsidDel="00C32F2B">
          <w:rPr>
            <w:rFonts w:ascii="Arial Narrow" w:hAnsi="Arial Narrow"/>
            <w:sz w:val="22"/>
            <w:szCs w:val="22"/>
          </w:rPr>
          <w:delText xml:space="preserve">se relacionan </w:delText>
        </w:r>
      </w:del>
      <w:r w:rsidRPr="00295AB3">
        <w:rPr>
          <w:rFonts w:ascii="Arial Narrow" w:hAnsi="Arial Narrow"/>
          <w:sz w:val="22"/>
          <w:szCs w:val="22"/>
        </w:rPr>
        <w:t>a continuación</w:t>
      </w:r>
      <w:ins w:id="39" w:author="John Mauricio Contreras Díaz" w:date="2025-11-18T11:05:00Z" w16du:dateUtc="2025-11-18T16:05:00Z">
        <w:r w:rsidR="00C32F2B">
          <w:rPr>
            <w:rFonts w:ascii="Arial Narrow" w:hAnsi="Arial Narrow"/>
            <w:sz w:val="22"/>
            <w:szCs w:val="22"/>
          </w:rPr>
          <w:t xml:space="preserve"> se relacionan</w:t>
        </w:r>
      </w:ins>
      <w:r w:rsidRPr="00295AB3">
        <w:rPr>
          <w:rFonts w:ascii="Arial Narrow" w:hAnsi="Arial Narrow"/>
          <w:sz w:val="22"/>
          <w:szCs w:val="22"/>
        </w:rPr>
        <w:t xml:space="preserve"> las actuaciones que </w:t>
      </w:r>
      <w:ins w:id="40" w:author="John Mauricio Contreras Díaz" w:date="2025-11-18T11:05:00Z" w16du:dateUtc="2025-11-18T16:05:00Z">
        <w:r w:rsidR="00C32F2B">
          <w:rPr>
            <w:rFonts w:ascii="Arial Narrow" w:hAnsi="Arial Narrow"/>
            <w:sz w:val="22"/>
            <w:szCs w:val="22"/>
          </w:rPr>
          <w:t xml:space="preserve">resultan pertinentes </w:t>
        </w:r>
      </w:ins>
      <w:ins w:id="41" w:author="John Mauricio Contreras Díaz" w:date="2025-11-18T11:06:00Z" w16du:dateUtc="2025-11-18T16:06:00Z">
        <w:r w:rsidR="00C32F2B">
          <w:rPr>
            <w:rFonts w:ascii="Arial Narrow" w:hAnsi="Arial Narrow"/>
            <w:sz w:val="22"/>
            <w:szCs w:val="22"/>
          </w:rPr>
          <w:t xml:space="preserve">para efectos de la </w:t>
        </w:r>
      </w:ins>
      <w:del w:id="42" w:author="John Mauricio Contreras Díaz" w:date="2025-11-18T11:06:00Z" w16du:dateUtc="2025-11-18T16:06:00Z">
        <w:r w:rsidRPr="00295AB3" w:rsidDel="00C32F2B">
          <w:rPr>
            <w:rFonts w:ascii="Arial Narrow" w:hAnsi="Arial Narrow"/>
            <w:sz w:val="22"/>
            <w:szCs w:val="22"/>
          </w:rPr>
          <w:delText xml:space="preserve">podrían ser relevantes para la </w:delText>
        </w:r>
      </w:del>
      <w:r w:rsidRPr="00295AB3">
        <w:rPr>
          <w:rFonts w:ascii="Arial Narrow" w:hAnsi="Arial Narrow"/>
          <w:sz w:val="22"/>
          <w:szCs w:val="22"/>
        </w:rPr>
        <w:t>actualización del proceso sancionatorio: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540"/>
        <w:gridCol w:w="5197"/>
      </w:tblGrid>
      <w:tr w:rsidR="000A5A1A" w:rsidRPr="000A5A1A" w14:paraId="3C794338" w14:textId="77777777" w:rsidTr="0054312E">
        <w:trPr>
          <w:trHeight w:val="458"/>
          <w:jc w:val="center"/>
        </w:trPr>
        <w:tc>
          <w:tcPr>
            <w:tcW w:w="1480" w:type="dxa"/>
            <w:shd w:val="clear" w:color="000000" w:fill="F2F2F2"/>
            <w:vAlign w:val="center"/>
            <w:hideMark/>
          </w:tcPr>
          <w:p w14:paraId="61DA63EE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1540" w:type="dxa"/>
            <w:shd w:val="clear" w:color="000000" w:fill="F2F2F2"/>
            <w:vAlign w:val="center"/>
            <w:hideMark/>
          </w:tcPr>
          <w:p w14:paraId="123892AE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  <w:t>Radicado</w:t>
            </w:r>
          </w:p>
        </w:tc>
        <w:tc>
          <w:tcPr>
            <w:tcW w:w="5197" w:type="dxa"/>
            <w:shd w:val="clear" w:color="000000" w:fill="F2F2F2"/>
            <w:vAlign w:val="center"/>
            <w:hideMark/>
          </w:tcPr>
          <w:p w14:paraId="1F5FE24C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s-CO"/>
              </w:rPr>
              <w:t>Asunto</w:t>
            </w:r>
          </w:p>
        </w:tc>
      </w:tr>
      <w:tr w:rsidR="000A5A1A" w:rsidRPr="000A5A1A" w14:paraId="43D0D2F5" w14:textId="77777777" w:rsidTr="0054312E">
        <w:trPr>
          <w:trHeight w:val="550"/>
          <w:jc w:val="center"/>
        </w:trPr>
        <w:tc>
          <w:tcPr>
            <w:tcW w:w="1480" w:type="dxa"/>
            <w:vAlign w:val="center"/>
            <w:hideMark/>
          </w:tcPr>
          <w:p w14:paraId="13148B5F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22/10/2025</w:t>
            </w:r>
          </w:p>
        </w:tc>
        <w:tc>
          <w:tcPr>
            <w:tcW w:w="1540" w:type="dxa"/>
            <w:vAlign w:val="center"/>
            <w:hideMark/>
          </w:tcPr>
          <w:p w14:paraId="16336EB1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SAL-25-015041</w:t>
            </w:r>
          </w:p>
        </w:tc>
        <w:tc>
          <w:tcPr>
            <w:tcW w:w="5197" w:type="dxa"/>
            <w:vAlign w:val="center"/>
            <w:hideMark/>
          </w:tcPr>
          <w:p w14:paraId="4E2A3219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Requerimiento de presentación de Actas Parciales No. 9 y 10, y advertencia de posible incumplimiento contractual.</w:t>
            </w:r>
          </w:p>
        </w:tc>
      </w:tr>
      <w:tr w:rsidR="000A5A1A" w:rsidRPr="000A5A1A" w14:paraId="7A246E7B" w14:textId="77777777" w:rsidTr="0054312E">
        <w:trPr>
          <w:trHeight w:val="402"/>
          <w:jc w:val="center"/>
        </w:trPr>
        <w:tc>
          <w:tcPr>
            <w:tcW w:w="1480" w:type="dxa"/>
            <w:vAlign w:val="center"/>
            <w:hideMark/>
          </w:tcPr>
          <w:p w14:paraId="3D39CDBB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22/10/2025</w:t>
            </w:r>
          </w:p>
        </w:tc>
        <w:tc>
          <w:tcPr>
            <w:tcW w:w="1540" w:type="dxa"/>
            <w:vAlign w:val="center"/>
            <w:hideMark/>
          </w:tcPr>
          <w:p w14:paraId="6D9658C5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SAL-25-015058</w:t>
            </w:r>
          </w:p>
        </w:tc>
        <w:tc>
          <w:tcPr>
            <w:tcW w:w="5197" w:type="dxa"/>
            <w:vAlign w:val="center"/>
            <w:hideMark/>
          </w:tcPr>
          <w:p w14:paraId="3BD8759A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 xml:space="preserve">Incumplimiento del cronograma del box </w:t>
            </w:r>
            <w:proofErr w:type="spellStart"/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culvert</w:t>
            </w:r>
            <w:proofErr w:type="spellEnd"/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 xml:space="preserve"> de la calle de bomberos.</w:t>
            </w:r>
          </w:p>
        </w:tc>
      </w:tr>
      <w:tr w:rsidR="000A5A1A" w:rsidRPr="000A5A1A" w14:paraId="584F1640" w14:textId="77777777" w:rsidTr="0054312E">
        <w:trPr>
          <w:trHeight w:val="799"/>
          <w:jc w:val="center"/>
        </w:trPr>
        <w:tc>
          <w:tcPr>
            <w:tcW w:w="1480" w:type="dxa"/>
            <w:vAlign w:val="center"/>
            <w:hideMark/>
          </w:tcPr>
          <w:p w14:paraId="62AF6735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23/10/2025</w:t>
            </w:r>
          </w:p>
        </w:tc>
        <w:tc>
          <w:tcPr>
            <w:tcW w:w="1540" w:type="dxa"/>
            <w:vAlign w:val="center"/>
            <w:hideMark/>
          </w:tcPr>
          <w:p w14:paraId="7E174646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SAL-25-015101</w:t>
            </w:r>
          </w:p>
        </w:tc>
        <w:tc>
          <w:tcPr>
            <w:tcW w:w="5197" w:type="dxa"/>
            <w:vAlign w:val="center"/>
            <w:hideMark/>
          </w:tcPr>
          <w:p w14:paraId="5DEFEC74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Respuesta a Radicado 2025262020049210 – Reiteración de requerimiento sobre cumplimiento de obligaciones contractuales y avance de actas parciales.</w:t>
            </w:r>
          </w:p>
        </w:tc>
      </w:tr>
      <w:tr w:rsidR="000A5A1A" w:rsidRPr="000A5A1A" w14:paraId="794980A2" w14:textId="77777777" w:rsidTr="0054312E">
        <w:trPr>
          <w:trHeight w:val="476"/>
          <w:jc w:val="center"/>
        </w:trPr>
        <w:tc>
          <w:tcPr>
            <w:tcW w:w="1480" w:type="dxa"/>
            <w:vAlign w:val="center"/>
            <w:hideMark/>
          </w:tcPr>
          <w:p w14:paraId="6D15759B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23/10/2025</w:t>
            </w:r>
          </w:p>
        </w:tc>
        <w:tc>
          <w:tcPr>
            <w:tcW w:w="1540" w:type="dxa"/>
            <w:vAlign w:val="center"/>
            <w:hideMark/>
          </w:tcPr>
          <w:p w14:paraId="6B4DABC6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SAL-25-015116</w:t>
            </w:r>
          </w:p>
        </w:tc>
        <w:tc>
          <w:tcPr>
            <w:tcW w:w="5197" w:type="dxa"/>
            <w:vAlign w:val="center"/>
            <w:hideMark/>
          </w:tcPr>
          <w:p w14:paraId="1DC3BD7F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Posible incumplimiento del cronograma contractual general.</w:t>
            </w:r>
          </w:p>
        </w:tc>
      </w:tr>
      <w:tr w:rsidR="000A5A1A" w:rsidRPr="000A5A1A" w14:paraId="75D54206" w14:textId="77777777" w:rsidTr="0054312E">
        <w:trPr>
          <w:trHeight w:val="412"/>
          <w:jc w:val="center"/>
        </w:trPr>
        <w:tc>
          <w:tcPr>
            <w:tcW w:w="1480" w:type="dxa"/>
            <w:vAlign w:val="center"/>
            <w:hideMark/>
          </w:tcPr>
          <w:p w14:paraId="13D8BC58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31/10/2025</w:t>
            </w:r>
          </w:p>
        </w:tc>
        <w:tc>
          <w:tcPr>
            <w:tcW w:w="1540" w:type="dxa"/>
            <w:vAlign w:val="center"/>
            <w:hideMark/>
          </w:tcPr>
          <w:p w14:paraId="7CBE283F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SAL-25-015521</w:t>
            </w:r>
          </w:p>
        </w:tc>
        <w:tc>
          <w:tcPr>
            <w:tcW w:w="5197" w:type="dxa"/>
            <w:vAlign w:val="center"/>
            <w:hideMark/>
          </w:tcPr>
          <w:p w14:paraId="261B0681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Apremio por no entrega del Informe Semanal No. 47 (17–24 oct. 2025).</w:t>
            </w:r>
          </w:p>
        </w:tc>
      </w:tr>
      <w:tr w:rsidR="000A5A1A" w:rsidRPr="000A5A1A" w14:paraId="2132BE12" w14:textId="77777777" w:rsidTr="0054312E">
        <w:trPr>
          <w:trHeight w:val="417"/>
          <w:jc w:val="center"/>
        </w:trPr>
        <w:tc>
          <w:tcPr>
            <w:tcW w:w="1480" w:type="dxa"/>
            <w:vAlign w:val="center"/>
            <w:hideMark/>
          </w:tcPr>
          <w:p w14:paraId="1152E51B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31/10/2025</w:t>
            </w:r>
          </w:p>
        </w:tc>
        <w:tc>
          <w:tcPr>
            <w:tcW w:w="1540" w:type="dxa"/>
            <w:vAlign w:val="center"/>
            <w:hideMark/>
          </w:tcPr>
          <w:p w14:paraId="342BF947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SAL-25-015538</w:t>
            </w:r>
          </w:p>
        </w:tc>
        <w:tc>
          <w:tcPr>
            <w:tcW w:w="5197" w:type="dxa"/>
            <w:vAlign w:val="center"/>
            <w:hideMark/>
          </w:tcPr>
          <w:p w14:paraId="1606E2AD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Requerimiento de limpieza de canales del lado aire.</w:t>
            </w:r>
          </w:p>
        </w:tc>
      </w:tr>
      <w:tr w:rsidR="000A5A1A" w:rsidRPr="000A5A1A" w14:paraId="2AFFE1E9" w14:textId="77777777" w:rsidTr="0054312E">
        <w:trPr>
          <w:trHeight w:val="410"/>
          <w:jc w:val="center"/>
        </w:trPr>
        <w:tc>
          <w:tcPr>
            <w:tcW w:w="1480" w:type="dxa"/>
            <w:vAlign w:val="center"/>
            <w:hideMark/>
          </w:tcPr>
          <w:p w14:paraId="32B28D5C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31/10/2025</w:t>
            </w:r>
          </w:p>
        </w:tc>
        <w:tc>
          <w:tcPr>
            <w:tcW w:w="1540" w:type="dxa"/>
            <w:vAlign w:val="center"/>
            <w:hideMark/>
          </w:tcPr>
          <w:p w14:paraId="06E5CD94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SAL-25-015539</w:t>
            </w:r>
          </w:p>
        </w:tc>
        <w:tc>
          <w:tcPr>
            <w:tcW w:w="5197" w:type="dxa"/>
            <w:vAlign w:val="center"/>
            <w:hideMark/>
          </w:tcPr>
          <w:p w14:paraId="390C615C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Llamado de atención por no reposición de la valla informativa del contrato.</w:t>
            </w:r>
          </w:p>
        </w:tc>
      </w:tr>
      <w:tr w:rsidR="000A5A1A" w:rsidRPr="000A5A1A" w14:paraId="3227DC84" w14:textId="77777777" w:rsidTr="0054312E">
        <w:trPr>
          <w:trHeight w:val="416"/>
          <w:jc w:val="center"/>
        </w:trPr>
        <w:tc>
          <w:tcPr>
            <w:tcW w:w="1480" w:type="dxa"/>
            <w:vAlign w:val="center"/>
            <w:hideMark/>
          </w:tcPr>
          <w:p w14:paraId="358A792B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6/11/2025</w:t>
            </w:r>
          </w:p>
        </w:tc>
        <w:tc>
          <w:tcPr>
            <w:tcW w:w="1540" w:type="dxa"/>
            <w:vAlign w:val="center"/>
            <w:hideMark/>
          </w:tcPr>
          <w:p w14:paraId="1C573214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SAL-25-015707</w:t>
            </w:r>
          </w:p>
        </w:tc>
        <w:tc>
          <w:tcPr>
            <w:tcW w:w="5197" w:type="dxa"/>
            <w:vAlign w:val="center"/>
            <w:hideMark/>
          </w:tcPr>
          <w:p w14:paraId="5828D95E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Segundo apremio por no entrega y radicación del Acta Parcial No. 10.</w:t>
            </w:r>
          </w:p>
        </w:tc>
      </w:tr>
      <w:tr w:rsidR="000A5A1A" w:rsidRPr="000A5A1A" w14:paraId="0A76161E" w14:textId="77777777" w:rsidTr="0054312E">
        <w:trPr>
          <w:trHeight w:val="421"/>
          <w:jc w:val="center"/>
        </w:trPr>
        <w:tc>
          <w:tcPr>
            <w:tcW w:w="1480" w:type="dxa"/>
            <w:vAlign w:val="center"/>
            <w:hideMark/>
          </w:tcPr>
          <w:p w14:paraId="3E4386F9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7/11/2025</w:t>
            </w:r>
          </w:p>
        </w:tc>
        <w:tc>
          <w:tcPr>
            <w:tcW w:w="1540" w:type="dxa"/>
            <w:vAlign w:val="center"/>
            <w:hideMark/>
          </w:tcPr>
          <w:p w14:paraId="3F9DE230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SAL-25-015754</w:t>
            </w:r>
          </w:p>
        </w:tc>
        <w:tc>
          <w:tcPr>
            <w:tcW w:w="5197" w:type="dxa"/>
            <w:vAlign w:val="center"/>
            <w:hideMark/>
          </w:tcPr>
          <w:p w14:paraId="26FB1C36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Apremio N.º 1 – Incumplimiento en ejecución del Ítem 5.5 Cobertura Vegetal.</w:t>
            </w:r>
          </w:p>
        </w:tc>
      </w:tr>
      <w:tr w:rsidR="000A5A1A" w:rsidRPr="000A5A1A" w14:paraId="082CDBEE" w14:textId="77777777" w:rsidTr="0054312E">
        <w:trPr>
          <w:trHeight w:val="414"/>
          <w:jc w:val="center"/>
        </w:trPr>
        <w:tc>
          <w:tcPr>
            <w:tcW w:w="1480" w:type="dxa"/>
            <w:vAlign w:val="center"/>
            <w:hideMark/>
          </w:tcPr>
          <w:p w14:paraId="6F3B2FD9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8/11/2025</w:t>
            </w:r>
          </w:p>
        </w:tc>
        <w:tc>
          <w:tcPr>
            <w:tcW w:w="1540" w:type="dxa"/>
            <w:vAlign w:val="center"/>
            <w:hideMark/>
          </w:tcPr>
          <w:p w14:paraId="4CA78574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SAL-25-015823</w:t>
            </w:r>
          </w:p>
        </w:tc>
        <w:tc>
          <w:tcPr>
            <w:tcW w:w="5197" w:type="dxa"/>
            <w:vAlign w:val="center"/>
            <w:hideMark/>
          </w:tcPr>
          <w:p w14:paraId="51B78317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Tercer apremio – Persistencia en la no entrega del Acta Parcial No. 10.</w:t>
            </w:r>
          </w:p>
        </w:tc>
      </w:tr>
      <w:tr w:rsidR="000A5A1A" w:rsidRPr="000A5A1A" w14:paraId="08B14DBB" w14:textId="77777777" w:rsidTr="0054312E">
        <w:trPr>
          <w:trHeight w:val="562"/>
          <w:jc w:val="center"/>
        </w:trPr>
        <w:tc>
          <w:tcPr>
            <w:tcW w:w="1480" w:type="dxa"/>
            <w:vAlign w:val="center"/>
            <w:hideMark/>
          </w:tcPr>
          <w:p w14:paraId="3BFDF362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8/11/2025</w:t>
            </w:r>
          </w:p>
        </w:tc>
        <w:tc>
          <w:tcPr>
            <w:tcW w:w="1540" w:type="dxa"/>
            <w:vAlign w:val="center"/>
            <w:hideMark/>
          </w:tcPr>
          <w:p w14:paraId="186EB9BD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SAL-25-015826</w:t>
            </w:r>
          </w:p>
        </w:tc>
        <w:tc>
          <w:tcPr>
            <w:tcW w:w="5197" w:type="dxa"/>
            <w:vAlign w:val="center"/>
            <w:hideMark/>
          </w:tcPr>
          <w:p w14:paraId="6AD857E8" w14:textId="77777777" w:rsidR="000A5A1A" w:rsidRPr="000A5A1A" w:rsidRDefault="000A5A1A" w:rsidP="000A5A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</w:pPr>
            <w:r w:rsidRPr="000A5A1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CO"/>
              </w:rPr>
              <w:t>Segundo apremio – Incumplimiento del Ítem 5.5 Cobertura Vegetal y no remisión de fichas técnicas ni plan de acción.</w:t>
            </w:r>
          </w:p>
        </w:tc>
      </w:tr>
    </w:tbl>
    <w:p w14:paraId="4574BBE5" w14:textId="77777777" w:rsidR="004A04D1" w:rsidRDefault="004A04D1" w:rsidP="004A04D1">
      <w:pPr>
        <w:spacing w:after="0" w:line="240" w:lineRule="auto"/>
        <w:ind w:left="2124" w:hanging="2124"/>
        <w:rPr>
          <w:rFonts w:ascii="Arial Narrow" w:hAnsi="Arial Narrow"/>
          <w:sz w:val="22"/>
          <w:szCs w:val="22"/>
        </w:rPr>
      </w:pPr>
    </w:p>
    <w:p w14:paraId="6BEAA7DB" w14:textId="77777777" w:rsidR="00AB5384" w:rsidRPr="006C453C" w:rsidRDefault="00AB5384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</w:p>
    <w:p w14:paraId="49190DA6" w14:textId="77777777" w:rsidR="00E368B6" w:rsidRPr="000A5A1A" w:rsidRDefault="00E368B6" w:rsidP="00E368B6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  <w:r w:rsidRPr="00E368B6">
        <w:rPr>
          <w:rFonts w:ascii="Arial Narrow" w:hAnsi="Arial Narrow" w:cs="Arial"/>
          <w:b/>
          <w:bCs/>
          <w:sz w:val="22"/>
          <w:szCs w:val="22"/>
        </w:rPr>
        <w:t>3. Consideraciones</w:t>
      </w:r>
    </w:p>
    <w:p w14:paraId="5D3E3780" w14:textId="77777777" w:rsidR="00E368B6" w:rsidRPr="00E368B6" w:rsidRDefault="00E368B6" w:rsidP="00E368B6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</w:p>
    <w:p w14:paraId="45E29604" w14:textId="33C571CE" w:rsidR="00CE2576" w:rsidRDefault="00CE2576" w:rsidP="00CE2576">
      <w:pPr>
        <w:pStyle w:val="Sinespaciado"/>
        <w:rPr>
          <w:rFonts w:ascii="Arial Narrow" w:hAnsi="Arial Narrow"/>
          <w:sz w:val="22"/>
          <w:szCs w:val="22"/>
        </w:rPr>
      </w:pPr>
      <w:r w:rsidRPr="00CE2576">
        <w:rPr>
          <w:rFonts w:ascii="Arial Narrow" w:hAnsi="Arial Narrow"/>
          <w:sz w:val="22"/>
          <w:szCs w:val="22"/>
        </w:rPr>
        <w:lastRenderedPageBreak/>
        <w:t xml:space="preserve">Las actuaciones descritas </w:t>
      </w:r>
      <w:ins w:id="43" w:author="John Mauricio Contreras Díaz" w:date="2025-11-18T11:06:00Z" w16du:dateUtc="2025-11-18T16:06:00Z">
        <w:r w:rsidR="00C32F2B">
          <w:rPr>
            <w:rFonts w:ascii="Arial Narrow" w:hAnsi="Arial Narrow"/>
            <w:sz w:val="22"/>
            <w:szCs w:val="22"/>
          </w:rPr>
          <w:t xml:space="preserve">permiten </w:t>
        </w:r>
      </w:ins>
      <w:r w:rsidRPr="00CE2576">
        <w:rPr>
          <w:rFonts w:ascii="Arial Narrow" w:hAnsi="Arial Narrow"/>
          <w:sz w:val="22"/>
          <w:szCs w:val="22"/>
        </w:rPr>
        <w:t xml:space="preserve">evidencian la persistencia y reiteración de presuntos incumplimientos contractuales, especialmente en aspectos técnicos, ambientales y de seguridad industrial, </w:t>
      </w:r>
      <w:ins w:id="44" w:author="John Mauricio Contreras Díaz" w:date="2025-11-18T11:07:00Z" w16du:dateUtc="2025-11-18T16:07:00Z">
        <w:r w:rsidR="00C32F2B">
          <w:rPr>
            <w:rFonts w:ascii="Arial Narrow" w:hAnsi="Arial Narrow"/>
            <w:sz w:val="22"/>
            <w:szCs w:val="22"/>
          </w:rPr>
          <w:t xml:space="preserve">los cuales </w:t>
        </w:r>
      </w:ins>
      <w:r w:rsidRPr="00CE2576">
        <w:rPr>
          <w:rFonts w:ascii="Arial Narrow" w:hAnsi="Arial Narrow"/>
          <w:sz w:val="22"/>
          <w:szCs w:val="22"/>
        </w:rPr>
        <w:t>ya</w:t>
      </w:r>
      <w:ins w:id="45" w:author="John Mauricio Contreras Díaz" w:date="2025-11-18T11:07:00Z" w16du:dateUtc="2025-11-18T16:07:00Z">
        <w:r w:rsidR="00C32F2B">
          <w:rPr>
            <w:rFonts w:ascii="Arial Narrow" w:hAnsi="Arial Narrow"/>
            <w:sz w:val="22"/>
            <w:szCs w:val="22"/>
          </w:rPr>
          <w:t xml:space="preserve"> habían </w:t>
        </w:r>
        <w:proofErr w:type="gramStart"/>
        <w:r w:rsidR="00C32F2B">
          <w:rPr>
            <w:rFonts w:ascii="Arial Narrow" w:hAnsi="Arial Narrow"/>
            <w:sz w:val="22"/>
            <w:szCs w:val="22"/>
          </w:rPr>
          <w:t xml:space="preserve">sido </w:t>
        </w:r>
      </w:ins>
      <w:r w:rsidRPr="00CE2576">
        <w:rPr>
          <w:rFonts w:ascii="Arial Narrow" w:hAnsi="Arial Narrow"/>
          <w:sz w:val="22"/>
          <w:szCs w:val="22"/>
        </w:rPr>
        <w:t xml:space="preserve"> advertidos</w:t>
      </w:r>
      <w:proofErr w:type="gramEnd"/>
      <w:r w:rsidRPr="00CE2576">
        <w:rPr>
          <w:rFonts w:ascii="Arial Narrow" w:hAnsi="Arial Narrow"/>
          <w:sz w:val="22"/>
          <w:szCs w:val="22"/>
        </w:rPr>
        <w:t xml:space="preserve"> en el Formato 67 actualizado el 20 de octubre de 2025.</w:t>
      </w:r>
    </w:p>
    <w:p w14:paraId="342335CB" w14:textId="77777777" w:rsidR="00CE2576" w:rsidRPr="00CE2576" w:rsidRDefault="00CE2576" w:rsidP="00CE2576">
      <w:pPr>
        <w:pStyle w:val="Sinespaciado"/>
        <w:rPr>
          <w:rFonts w:ascii="Arial Narrow" w:hAnsi="Arial Narrow"/>
          <w:sz w:val="22"/>
          <w:szCs w:val="22"/>
        </w:rPr>
      </w:pPr>
    </w:p>
    <w:p w14:paraId="20A1E7A1" w14:textId="1CB19BBF" w:rsidR="00CE2576" w:rsidRDefault="00C32F2B" w:rsidP="00CE2576">
      <w:pPr>
        <w:pStyle w:val="Sinespaciado"/>
        <w:rPr>
          <w:rFonts w:ascii="Arial Narrow" w:hAnsi="Arial Narrow"/>
          <w:sz w:val="22"/>
          <w:szCs w:val="22"/>
        </w:rPr>
      </w:pPr>
      <w:proofErr w:type="spellStart"/>
      <w:ins w:id="46" w:author="John Mauricio Contreras Díaz" w:date="2025-11-18T11:07:00Z" w16du:dateUtc="2025-11-18T16:07:00Z">
        <w:r>
          <w:rPr>
            <w:rFonts w:ascii="Arial Narrow" w:hAnsi="Arial Narrow"/>
            <w:sz w:val="22"/>
            <w:szCs w:val="22"/>
          </w:rPr>
          <w:t>Asi</w:t>
        </w:r>
        <w:proofErr w:type="spellEnd"/>
        <w:r>
          <w:rPr>
            <w:rFonts w:ascii="Arial Narrow" w:hAnsi="Arial Narrow"/>
            <w:sz w:val="22"/>
            <w:szCs w:val="22"/>
          </w:rPr>
          <w:t xml:space="preserve"> mismo, </w:t>
        </w:r>
      </w:ins>
      <w:del w:id="47" w:author="John Mauricio Contreras Díaz" w:date="2025-11-18T11:07:00Z" w16du:dateUtc="2025-11-18T16:07:00Z">
        <w:r w:rsidR="00CE2576" w:rsidRPr="00CE2576" w:rsidDel="00C32F2B">
          <w:rPr>
            <w:rFonts w:ascii="Arial Narrow" w:hAnsi="Arial Narrow"/>
            <w:sz w:val="22"/>
            <w:szCs w:val="22"/>
          </w:rPr>
          <w:delText xml:space="preserve">De igual manera, </w:delText>
        </w:r>
      </w:del>
      <w:r w:rsidR="00CE2576" w:rsidRPr="00CE2576">
        <w:rPr>
          <w:rFonts w:ascii="Arial Narrow" w:hAnsi="Arial Narrow"/>
          <w:sz w:val="22"/>
          <w:szCs w:val="22"/>
        </w:rPr>
        <w:t>dichas comunicaciones</w:t>
      </w:r>
      <w:ins w:id="48" w:author="John Mauricio Contreras Díaz" w:date="2025-11-18T11:08:00Z" w16du:dateUtc="2025-11-18T16:08:00Z">
        <w:r>
          <w:rPr>
            <w:rFonts w:ascii="Arial Narrow" w:hAnsi="Arial Narrow"/>
            <w:sz w:val="22"/>
            <w:szCs w:val="22"/>
          </w:rPr>
          <w:t xml:space="preserve"> adquieren</w:t>
        </w:r>
      </w:ins>
      <w:del w:id="49" w:author="John Mauricio Contreras Díaz" w:date="2025-11-18T11:09:00Z" w16du:dateUtc="2025-11-18T16:09:00Z">
        <w:r w:rsidR="00CE2576" w:rsidRPr="00CE2576" w:rsidDel="00C32F2B">
          <w:rPr>
            <w:rFonts w:ascii="Arial Narrow" w:hAnsi="Arial Narrow"/>
            <w:sz w:val="22"/>
            <w:szCs w:val="22"/>
          </w:rPr>
          <w:delText xml:space="preserve"> revisten presunta</w:delText>
        </w:r>
      </w:del>
      <w:r w:rsidR="00CE2576" w:rsidRPr="00CE2576">
        <w:rPr>
          <w:rFonts w:ascii="Arial Narrow" w:hAnsi="Arial Narrow"/>
          <w:sz w:val="22"/>
          <w:szCs w:val="22"/>
        </w:rPr>
        <w:t xml:space="preserve"> relevancia dentro del proceso sancionatorio, en </w:t>
      </w:r>
      <w:ins w:id="50" w:author="John Mauricio Contreras Díaz" w:date="2025-11-18T11:09:00Z" w16du:dateUtc="2025-11-18T16:09:00Z">
        <w:r w:rsidR="0079397F">
          <w:rPr>
            <w:rFonts w:ascii="Arial Narrow" w:hAnsi="Arial Narrow"/>
            <w:sz w:val="22"/>
            <w:szCs w:val="22"/>
          </w:rPr>
          <w:t xml:space="preserve">la medida en que </w:t>
        </w:r>
      </w:ins>
      <w:ins w:id="51" w:author="John Mauricio Contreras Díaz" w:date="2025-11-18T11:10:00Z" w16du:dateUtc="2025-11-18T16:10:00Z">
        <w:r w:rsidR="0079397F">
          <w:rPr>
            <w:rFonts w:ascii="Arial Narrow" w:hAnsi="Arial Narrow"/>
            <w:sz w:val="22"/>
            <w:szCs w:val="22"/>
          </w:rPr>
          <w:t xml:space="preserve">estos sucesos </w:t>
        </w:r>
      </w:ins>
      <w:del w:id="52" w:author="John Mauricio Contreras Díaz" w:date="2025-11-18T11:09:00Z" w16du:dateUtc="2025-11-18T16:09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tanto </w:delText>
        </w:r>
      </w:del>
      <w:r w:rsidR="00CE2576" w:rsidRPr="00CE2576">
        <w:rPr>
          <w:rFonts w:ascii="Arial Narrow" w:hAnsi="Arial Narrow"/>
          <w:sz w:val="22"/>
          <w:szCs w:val="22"/>
        </w:rPr>
        <w:t>amplían el contexto fáctico y probatorio de los hechos reportados y aportan nuevos elementos</w:t>
      </w:r>
      <w:ins w:id="53" w:author="John Mauricio Contreras Díaz" w:date="2025-11-18T11:10:00Z" w16du:dateUtc="2025-11-18T16:10:00Z">
        <w:r w:rsidR="0079397F">
          <w:rPr>
            <w:rFonts w:ascii="Arial Narrow" w:hAnsi="Arial Narrow"/>
            <w:sz w:val="22"/>
            <w:szCs w:val="22"/>
          </w:rPr>
          <w:t xml:space="preserve"> de juicio</w:t>
        </w:r>
      </w:ins>
      <w:r w:rsidR="00CE2576" w:rsidRPr="00CE2576">
        <w:rPr>
          <w:rFonts w:ascii="Arial Narrow" w:hAnsi="Arial Narrow"/>
          <w:sz w:val="22"/>
          <w:szCs w:val="22"/>
        </w:rPr>
        <w:t xml:space="preserve"> que deben ser </w:t>
      </w:r>
      <w:ins w:id="54" w:author="John Mauricio Contreras Díaz" w:date="2025-11-18T11:10:00Z" w16du:dateUtc="2025-11-18T16:10:00Z">
        <w:r w:rsidR="0079397F">
          <w:rPr>
            <w:rFonts w:ascii="Arial Narrow" w:hAnsi="Arial Narrow"/>
            <w:sz w:val="22"/>
            <w:szCs w:val="22"/>
          </w:rPr>
          <w:t xml:space="preserve">valorados </w:t>
        </w:r>
      </w:ins>
      <w:del w:id="55" w:author="John Mauricio Contreras Díaz" w:date="2025-11-18T11:10:00Z" w16du:dateUtc="2025-11-18T16:10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analizados </w:delText>
        </w:r>
      </w:del>
      <w:r w:rsidR="00CE2576" w:rsidRPr="00CE2576">
        <w:rPr>
          <w:rFonts w:ascii="Arial Narrow" w:hAnsi="Arial Narrow"/>
          <w:sz w:val="22"/>
          <w:szCs w:val="22"/>
        </w:rPr>
        <w:t>por la Entidad en el marco del debido proceso administrativo.</w:t>
      </w:r>
    </w:p>
    <w:p w14:paraId="5DE4E56A" w14:textId="77777777" w:rsidR="00CE2576" w:rsidRPr="00CE2576" w:rsidRDefault="00CE2576" w:rsidP="00CE2576">
      <w:pPr>
        <w:pStyle w:val="Sinespaciado"/>
        <w:rPr>
          <w:rFonts w:ascii="Arial Narrow" w:hAnsi="Arial Narrow"/>
          <w:sz w:val="22"/>
          <w:szCs w:val="22"/>
        </w:rPr>
      </w:pPr>
    </w:p>
    <w:p w14:paraId="7E3FCC99" w14:textId="6F3F840B" w:rsidR="00CE2576" w:rsidRPr="00CE2576" w:rsidRDefault="0079397F" w:rsidP="00CE2576">
      <w:pPr>
        <w:pStyle w:val="Sinespaciado"/>
        <w:rPr>
          <w:rFonts w:ascii="Arial Narrow" w:hAnsi="Arial Narrow"/>
          <w:sz w:val="22"/>
          <w:szCs w:val="22"/>
        </w:rPr>
      </w:pPr>
      <w:ins w:id="56" w:author="John Mauricio Contreras Díaz" w:date="2025-11-18T11:11:00Z" w16du:dateUtc="2025-11-18T16:11:00Z">
        <w:r>
          <w:rPr>
            <w:rFonts w:ascii="Arial Narrow" w:hAnsi="Arial Narrow"/>
            <w:sz w:val="22"/>
            <w:szCs w:val="22"/>
          </w:rPr>
          <w:t xml:space="preserve">En consideración a lo </w:t>
        </w:r>
      </w:ins>
      <w:del w:id="57" w:author="John Mauricio Contreras Díaz" w:date="2025-11-18T11:11:00Z" w16du:dateUtc="2025-11-18T16:11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Por lo </w:delText>
        </w:r>
      </w:del>
      <w:r w:rsidR="00CE2576" w:rsidRPr="00CE2576">
        <w:rPr>
          <w:rFonts w:ascii="Arial Narrow" w:hAnsi="Arial Narrow"/>
          <w:sz w:val="22"/>
          <w:szCs w:val="22"/>
        </w:rPr>
        <w:t>anterior, se</w:t>
      </w:r>
      <w:ins w:id="58" w:author="John Mauricio Contreras Díaz" w:date="2025-11-18T11:11:00Z" w16du:dateUtc="2025-11-18T16:11:00Z">
        <w:r>
          <w:rPr>
            <w:rFonts w:ascii="Arial Narrow" w:hAnsi="Arial Narrow"/>
            <w:sz w:val="22"/>
            <w:szCs w:val="22"/>
          </w:rPr>
          <w:t xml:space="preserve"> estima procedente </w:t>
        </w:r>
      </w:ins>
      <w:del w:id="59" w:author="John Mauricio Contreras Díaz" w:date="2025-11-18T11:12:00Z" w16du:dateUtc="2025-11-18T16:12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 considera procedente </w:delText>
        </w:r>
      </w:del>
      <w:r w:rsidR="00CE2576" w:rsidRPr="00CE2576">
        <w:rPr>
          <w:rFonts w:ascii="Arial Narrow" w:hAnsi="Arial Narrow"/>
          <w:sz w:val="22"/>
          <w:szCs w:val="22"/>
        </w:rPr>
        <w:t>requerir la actualización formal del expediente sancionatorio, incorporando los documentos y actuaciones complementarias</w:t>
      </w:r>
      <w:ins w:id="60" w:author="John Mauricio Contreras Díaz" w:date="2025-11-18T11:12:00Z" w16du:dateUtc="2025-11-18T16:12:00Z">
        <w:r>
          <w:rPr>
            <w:rFonts w:ascii="Arial Narrow" w:hAnsi="Arial Narrow"/>
            <w:sz w:val="22"/>
            <w:szCs w:val="22"/>
          </w:rPr>
          <w:t xml:space="preserve"> aquí referidas</w:t>
        </w:r>
      </w:ins>
      <w:del w:id="61" w:author="John Mauricio Contreras Díaz" w:date="2025-11-18T11:12:00Z" w16du:dateUtc="2025-11-18T16:12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 mencionadas</w:delText>
        </w:r>
      </w:del>
      <w:r w:rsidR="00CE2576" w:rsidRPr="00CE2576">
        <w:rPr>
          <w:rFonts w:ascii="Arial Narrow" w:hAnsi="Arial Narrow"/>
          <w:sz w:val="22"/>
          <w:szCs w:val="22"/>
        </w:rPr>
        <w:t xml:space="preserve">, con el fin de </w:t>
      </w:r>
      <w:ins w:id="62" w:author="John Mauricio Contreras Díaz" w:date="2025-11-18T11:12:00Z" w16du:dateUtc="2025-11-18T16:12:00Z">
        <w:r>
          <w:rPr>
            <w:rFonts w:ascii="Arial Narrow" w:hAnsi="Arial Narrow"/>
            <w:sz w:val="22"/>
            <w:szCs w:val="22"/>
          </w:rPr>
          <w:t xml:space="preserve">asegurar </w:t>
        </w:r>
      </w:ins>
      <w:del w:id="63" w:author="John Mauricio Contreras Díaz" w:date="2025-11-18T11:13:00Z" w16du:dateUtc="2025-11-18T16:13:00Z">
        <w:r w:rsidR="00CE2576" w:rsidRPr="00CE2576" w:rsidDel="0079397F">
          <w:rPr>
            <w:rFonts w:ascii="Arial Narrow" w:hAnsi="Arial Narrow"/>
            <w:sz w:val="22"/>
            <w:szCs w:val="22"/>
          </w:rPr>
          <w:delText xml:space="preserve">garantizar </w:delText>
        </w:r>
      </w:del>
      <w:r w:rsidR="00CE2576" w:rsidRPr="00CE2576">
        <w:rPr>
          <w:rFonts w:ascii="Arial Narrow" w:hAnsi="Arial Narrow"/>
          <w:sz w:val="22"/>
          <w:szCs w:val="22"/>
        </w:rPr>
        <w:t>la integridad, trazabilidad y transparencia del procedimiento, conforme a lo dispuesto en la Ley 1474 de 2011, la Ley 1437 de 2011 (CPACA) y el Manual de Contratación adoptado mediante Resolución 2059 de 2024.</w:t>
      </w:r>
    </w:p>
    <w:p w14:paraId="67F1CB10" w14:textId="36E412ED" w:rsidR="00E368B6" w:rsidRPr="00E368B6" w:rsidRDefault="00E368B6" w:rsidP="00E368B6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</w:p>
    <w:p w14:paraId="4208173A" w14:textId="77777777" w:rsidR="00E368B6" w:rsidRPr="000A5A1A" w:rsidRDefault="00E368B6" w:rsidP="00E368B6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  <w:r w:rsidRPr="00E368B6">
        <w:rPr>
          <w:rFonts w:ascii="Arial Narrow" w:hAnsi="Arial Narrow" w:cs="Arial"/>
          <w:b/>
          <w:bCs/>
          <w:sz w:val="22"/>
          <w:szCs w:val="22"/>
        </w:rPr>
        <w:t>4. Requerimiento</w:t>
      </w:r>
    </w:p>
    <w:p w14:paraId="451F1869" w14:textId="77777777" w:rsidR="00F929C3" w:rsidRPr="00E368B6" w:rsidRDefault="00F929C3" w:rsidP="00E368B6">
      <w:pPr>
        <w:spacing w:after="0" w:line="240" w:lineRule="auto"/>
        <w:ind w:left="2124" w:hanging="2124"/>
        <w:rPr>
          <w:rFonts w:ascii="Arial Narrow" w:hAnsi="Arial Narrow" w:cs="Arial"/>
          <w:b/>
          <w:bCs/>
          <w:sz w:val="22"/>
          <w:szCs w:val="22"/>
        </w:rPr>
      </w:pPr>
    </w:p>
    <w:p w14:paraId="02748314" w14:textId="77777777" w:rsidR="00941376" w:rsidRPr="00941376" w:rsidRDefault="00941376" w:rsidP="00941376">
      <w:pPr>
        <w:numPr>
          <w:ilvl w:val="0"/>
          <w:numId w:val="16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941376">
        <w:rPr>
          <w:rFonts w:ascii="Arial Narrow" w:hAnsi="Arial Narrow" w:cs="Arial"/>
          <w:sz w:val="22"/>
          <w:szCs w:val="22"/>
        </w:rPr>
        <w:t>Remitir la actualización del Formato 67 – Informe de Presunto Incumplimiento, incorporando las actuaciones descritas y cualquier otro hecho posterior relacionado con los presuntos incumplimientos del Contrato de Obra No. 23001091 H4 de 2023.</w:t>
      </w:r>
    </w:p>
    <w:p w14:paraId="4AD55880" w14:textId="232DEA4B" w:rsidR="00941376" w:rsidRPr="00941376" w:rsidRDefault="00941376" w:rsidP="00941376">
      <w:pPr>
        <w:numPr>
          <w:ilvl w:val="0"/>
          <w:numId w:val="16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941376">
        <w:rPr>
          <w:rFonts w:ascii="Arial Narrow" w:hAnsi="Arial Narrow" w:cs="Arial"/>
          <w:sz w:val="22"/>
          <w:szCs w:val="22"/>
        </w:rPr>
        <w:t xml:space="preserve">Anexar los soportes documentales y probatorios (oficios, fotografías, actas, registros y </w:t>
      </w:r>
      <w:proofErr w:type="gramStart"/>
      <w:r w:rsidRPr="00941376">
        <w:rPr>
          <w:rFonts w:ascii="Arial Narrow" w:hAnsi="Arial Narrow" w:cs="Arial"/>
          <w:sz w:val="22"/>
          <w:szCs w:val="22"/>
        </w:rPr>
        <w:t>demás evidencia</w:t>
      </w:r>
      <w:ins w:id="64" w:author="John Mauricio Contreras Díaz" w:date="2025-11-18T11:17:00Z" w16du:dateUtc="2025-11-18T16:17:00Z">
        <w:r w:rsidR="0079397F">
          <w:rPr>
            <w:rFonts w:ascii="Arial Narrow" w:hAnsi="Arial Narrow" w:cs="Arial"/>
            <w:sz w:val="22"/>
            <w:szCs w:val="22"/>
          </w:rPr>
          <w:t xml:space="preserve"> pertinentes</w:t>
        </w:r>
      </w:ins>
      <w:proofErr w:type="gramEnd"/>
      <w:r w:rsidRPr="00941376">
        <w:rPr>
          <w:rFonts w:ascii="Arial Narrow" w:hAnsi="Arial Narrow" w:cs="Arial"/>
          <w:sz w:val="22"/>
          <w:szCs w:val="22"/>
        </w:rPr>
        <w:t xml:space="preserve">) que respalden los requerimientos </w:t>
      </w:r>
      <w:ins w:id="65" w:author="John Mauricio Contreras Díaz" w:date="2025-11-18T11:18:00Z" w16du:dateUtc="2025-11-18T16:18:00Z">
        <w:r w:rsidR="0079397F">
          <w:rPr>
            <w:rFonts w:ascii="Arial Narrow" w:hAnsi="Arial Narrow" w:cs="Arial"/>
            <w:sz w:val="22"/>
            <w:szCs w:val="22"/>
          </w:rPr>
          <w:t xml:space="preserve">advertencias </w:t>
        </w:r>
      </w:ins>
      <w:r w:rsidRPr="00941376">
        <w:rPr>
          <w:rFonts w:ascii="Arial Narrow" w:hAnsi="Arial Narrow" w:cs="Arial"/>
          <w:sz w:val="22"/>
          <w:szCs w:val="22"/>
        </w:rPr>
        <w:t xml:space="preserve">y apremios </w:t>
      </w:r>
      <w:proofErr w:type="gramStart"/>
      <w:ins w:id="66" w:author="John Mauricio Contreras Díaz" w:date="2025-11-18T11:18:00Z" w16du:dateUtc="2025-11-18T16:18:00Z">
        <w:r w:rsidR="0079397F">
          <w:rPr>
            <w:rFonts w:ascii="Arial Narrow" w:hAnsi="Arial Narrow" w:cs="Arial"/>
            <w:sz w:val="22"/>
            <w:szCs w:val="22"/>
          </w:rPr>
          <w:t>previamente  señalados</w:t>
        </w:r>
        <w:proofErr w:type="gramEnd"/>
        <w:r w:rsidR="0079397F">
          <w:rPr>
            <w:rFonts w:ascii="Arial Narrow" w:hAnsi="Arial Narrow" w:cs="Arial"/>
            <w:sz w:val="22"/>
            <w:szCs w:val="22"/>
          </w:rPr>
          <w:t xml:space="preserve"> </w:t>
        </w:r>
      </w:ins>
      <w:del w:id="67" w:author="John Mauricio Contreras Díaz" w:date="2025-11-18T11:18:00Z" w16du:dateUtc="2025-11-18T16:18:00Z">
        <w:r w:rsidRPr="00941376" w:rsidDel="0079397F">
          <w:rPr>
            <w:rFonts w:ascii="Arial Narrow" w:hAnsi="Arial Narrow" w:cs="Arial"/>
            <w:sz w:val="22"/>
            <w:szCs w:val="22"/>
          </w:rPr>
          <w:delText>referidos</w:delText>
        </w:r>
      </w:del>
      <w:r w:rsidRPr="00941376">
        <w:rPr>
          <w:rFonts w:ascii="Arial Narrow" w:hAnsi="Arial Narrow" w:cs="Arial"/>
          <w:sz w:val="22"/>
          <w:szCs w:val="22"/>
        </w:rPr>
        <w:t>.</w:t>
      </w:r>
    </w:p>
    <w:p w14:paraId="75B11638" w14:textId="0EAD505D" w:rsidR="00941376" w:rsidRPr="00D01B8C" w:rsidRDefault="00941376" w:rsidP="00941376">
      <w:pPr>
        <w:numPr>
          <w:ilvl w:val="0"/>
          <w:numId w:val="16"/>
        </w:numPr>
        <w:spacing w:after="0" w:line="240" w:lineRule="auto"/>
        <w:rPr>
          <w:rFonts w:ascii="Arial Narrow" w:hAnsi="Arial Narrow" w:cs="Arial"/>
          <w:sz w:val="22"/>
          <w:szCs w:val="22"/>
        </w:rPr>
      </w:pPr>
      <w:r w:rsidRPr="00941376">
        <w:rPr>
          <w:rFonts w:ascii="Arial Narrow" w:hAnsi="Arial Narrow" w:cs="Arial"/>
          <w:sz w:val="22"/>
          <w:szCs w:val="22"/>
        </w:rPr>
        <w:t xml:space="preserve">Precisar si, a juicio de la Interventoría, los hechos adicionales </w:t>
      </w:r>
      <w:ins w:id="68" w:author="John Mauricio Contreras Díaz" w:date="2025-11-18T11:19:00Z" w16du:dateUtc="2025-11-18T16:19:00Z">
        <w:r w:rsidR="0079397F">
          <w:rPr>
            <w:rFonts w:ascii="Arial Narrow" w:hAnsi="Arial Narrow" w:cs="Arial"/>
            <w:sz w:val="22"/>
            <w:szCs w:val="22"/>
          </w:rPr>
          <w:t xml:space="preserve">constituyen </w:t>
        </w:r>
      </w:ins>
      <w:del w:id="69" w:author="John Mauricio Contreras Díaz" w:date="2025-11-18T11:19:00Z" w16du:dateUtc="2025-11-18T16:19:00Z">
        <w:r w:rsidRPr="00941376" w:rsidDel="0079397F">
          <w:rPr>
            <w:rFonts w:ascii="Arial Narrow" w:hAnsi="Arial Narrow" w:cs="Arial"/>
            <w:sz w:val="22"/>
            <w:szCs w:val="22"/>
          </w:rPr>
          <w:delText xml:space="preserve">corresponden a </w:delText>
        </w:r>
      </w:del>
      <w:r w:rsidRPr="00941376">
        <w:rPr>
          <w:rFonts w:ascii="Arial Narrow" w:hAnsi="Arial Narrow" w:cs="Arial"/>
          <w:sz w:val="22"/>
          <w:szCs w:val="22"/>
        </w:rPr>
        <w:t xml:space="preserve">nuevos incumplimientos o reiteraciones de los ya </w:t>
      </w:r>
      <w:proofErr w:type="gramStart"/>
      <w:r w:rsidRPr="00941376">
        <w:rPr>
          <w:rFonts w:ascii="Arial Narrow" w:hAnsi="Arial Narrow" w:cs="Arial"/>
          <w:sz w:val="22"/>
          <w:szCs w:val="22"/>
        </w:rPr>
        <w:t xml:space="preserve">informados, </w:t>
      </w:r>
      <w:ins w:id="70" w:author="John Mauricio Contreras Díaz" w:date="2025-11-18T11:20:00Z" w16du:dateUtc="2025-11-18T16:20:00Z">
        <w:r w:rsidR="00AB08E8">
          <w:rPr>
            <w:rFonts w:ascii="Arial Narrow" w:hAnsi="Arial Narrow" w:cs="Arial"/>
            <w:sz w:val="22"/>
            <w:szCs w:val="22"/>
          </w:rPr>
          <w:t xml:space="preserve"> e</w:t>
        </w:r>
        <w:proofErr w:type="gramEnd"/>
        <w:r w:rsidR="00AB08E8">
          <w:rPr>
            <w:rFonts w:ascii="Arial Narrow" w:hAnsi="Arial Narrow" w:cs="Arial"/>
            <w:sz w:val="22"/>
            <w:szCs w:val="22"/>
          </w:rPr>
          <w:t xml:space="preserve"> indicar si considera </w:t>
        </w:r>
      </w:ins>
      <w:del w:id="71" w:author="John Mauricio Contreras Díaz" w:date="2025-11-18T11:20:00Z" w16du:dateUtc="2025-11-18T16:20:00Z">
        <w:r w:rsidRPr="00941376" w:rsidDel="00AB08E8">
          <w:rPr>
            <w:rFonts w:ascii="Arial Narrow" w:hAnsi="Arial Narrow" w:cs="Arial"/>
            <w:sz w:val="22"/>
            <w:szCs w:val="22"/>
          </w:rPr>
          <w:delText xml:space="preserve">y si considera </w:delText>
        </w:r>
      </w:del>
      <w:r w:rsidRPr="00941376">
        <w:rPr>
          <w:rFonts w:ascii="Arial Narrow" w:hAnsi="Arial Narrow" w:cs="Arial"/>
          <w:sz w:val="22"/>
          <w:szCs w:val="22"/>
        </w:rPr>
        <w:t>necesario ampliar</w:t>
      </w:r>
      <w:ins w:id="72" w:author="John Mauricio Contreras Díaz" w:date="2025-11-18T11:21:00Z" w16du:dateUtc="2025-11-18T16:21:00Z">
        <w:r w:rsidR="00AB08E8">
          <w:rPr>
            <w:rFonts w:ascii="Arial Narrow" w:hAnsi="Arial Narrow" w:cs="Arial"/>
            <w:sz w:val="22"/>
            <w:szCs w:val="22"/>
          </w:rPr>
          <w:t xml:space="preserve">, modificar </w:t>
        </w:r>
      </w:ins>
      <w:del w:id="73" w:author="John Mauricio Contreras Díaz" w:date="2025-11-18T11:21:00Z" w16du:dateUtc="2025-11-18T16:21:00Z">
        <w:r w:rsidRPr="00941376" w:rsidDel="00AB08E8">
          <w:rPr>
            <w:rFonts w:ascii="Arial Narrow" w:hAnsi="Arial Narrow" w:cs="Arial"/>
            <w:sz w:val="22"/>
            <w:szCs w:val="22"/>
          </w:rPr>
          <w:delText xml:space="preserve"> </w:delText>
        </w:r>
      </w:del>
      <w:r w:rsidRPr="00941376">
        <w:rPr>
          <w:rFonts w:ascii="Arial Narrow" w:hAnsi="Arial Narrow" w:cs="Arial"/>
          <w:sz w:val="22"/>
          <w:szCs w:val="22"/>
        </w:rPr>
        <w:t>o mantener la recomendación de apertura de actuación administrativa.</w:t>
      </w:r>
    </w:p>
    <w:p w14:paraId="6A42AF51" w14:textId="77777777" w:rsidR="00941376" w:rsidRPr="00941376" w:rsidRDefault="00941376" w:rsidP="00941376">
      <w:pPr>
        <w:spacing w:after="0" w:line="240" w:lineRule="auto"/>
        <w:ind w:left="720"/>
        <w:rPr>
          <w:rFonts w:ascii="Arial Narrow" w:hAnsi="Arial Narrow" w:cs="Arial"/>
          <w:sz w:val="22"/>
          <w:szCs w:val="22"/>
        </w:rPr>
      </w:pPr>
    </w:p>
    <w:p w14:paraId="25AE4C85" w14:textId="388B4142" w:rsidR="00941376" w:rsidRDefault="00AB08E8" w:rsidP="00941376">
      <w:pPr>
        <w:spacing w:after="0" w:line="240" w:lineRule="auto"/>
        <w:rPr>
          <w:rFonts w:ascii="Arial Narrow" w:hAnsi="Arial Narrow" w:cs="Arial"/>
          <w:sz w:val="22"/>
          <w:szCs w:val="22"/>
        </w:rPr>
      </w:pPr>
      <w:ins w:id="74" w:author="John Mauricio Contreras Díaz" w:date="2025-11-18T11:22:00Z" w16du:dateUtc="2025-11-18T16:22:00Z">
        <w:r>
          <w:rPr>
            <w:rFonts w:ascii="Arial Narrow" w:hAnsi="Arial Narrow" w:cs="Arial"/>
            <w:sz w:val="22"/>
            <w:szCs w:val="22"/>
          </w:rPr>
          <w:t xml:space="preserve">En </w:t>
        </w:r>
        <w:proofErr w:type="spellStart"/>
        <w:r>
          <w:rPr>
            <w:rFonts w:ascii="Arial Narrow" w:hAnsi="Arial Narrow" w:cs="Arial"/>
            <w:sz w:val="22"/>
            <w:szCs w:val="22"/>
          </w:rPr>
          <w:t>merito</w:t>
        </w:r>
        <w:proofErr w:type="spellEnd"/>
        <w:r>
          <w:rPr>
            <w:rFonts w:ascii="Arial Narrow" w:hAnsi="Arial Narrow" w:cs="Arial"/>
            <w:sz w:val="22"/>
            <w:szCs w:val="22"/>
          </w:rPr>
          <w:t xml:space="preserve"> de lo expuesto, </w:t>
        </w:r>
      </w:ins>
      <w:del w:id="75" w:author="John Mauricio Contreras Díaz" w:date="2025-11-18T11:22:00Z" w16du:dateUtc="2025-11-18T16:22:00Z">
        <w:r w:rsidR="00941376" w:rsidRPr="00941376" w:rsidDel="00AB08E8">
          <w:rPr>
            <w:rFonts w:ascii="Arial Narrow" w:hAnsi="Arial Narrow" w:cs="Arial"/>
            <w:sz w:val="22"/>
            <w:szCs w:val="22"/>
          </w:rPr>
          <w:delText>S</w:delText>
        </w:r>
      </w:del>
      <w:ins w:id="76" w:author="John Mauricio Contreras Díaz" w:date="2025-11-18T11:22:00Z" w16du:dateUtc="2025-11-18T16:22:00Z">
        <w:r>
          <w:rPr>
            <w:rFonts w:ascii="Arial Narrow" w:hAnsi="Arial Narrow" w:cs="Arial"/>
            <w:sz w:val="22"/>
            <w:szCs w:val="22"/>
          </w:rPr>
          <w:t>s</w:t>
        </w:r>
      </w:ins>
      <w:r w:rsidR="00941376" w:rsidRPr="00941376">
        <w:rPr>
          <w:rFonts w:ascii="Arial Narrow" w:hAnsi="Arial Narrow" w:cs="Arial"/>
          <w:sz w:val="22"/>
          <w:szCs w:val="22"/>
        </w:rPr>
        <w:t xml:space="preserve">e solicita </w:t>
      </w:r>
      <w:r w:rsidR="00BE7FF0">
        <w:rPr>
          <w:rFonts w:ascii="Arial Narrow" w:hAnsi="Arial Narrow" w:cs="Arial"/>
          <w:sz w:val="22"/>
          <w:szCs w:val="22"/>
        </w:rPr>
        <w:t xml:space="preserve">dar trámite a los requerimientos antes planteados, </w:t>
      </w:r>
      <w:r w:rsidR="00941376" w:rsidRPr="00941376">
        <w:rPr>
          <w:rFonts w:ascii="Arial Narrow" w:hAnsi="Arial Narrow" w:cs="Arial"/>
          <w:sz w:val="22"/>
          <w:szCs w:val="22"/>
        </w:rPr>
        <w:t xml:space="preserve">dentro de un plazo máximo de </w:t>
      </w:r>
      <w:r w:rsidR="00941376" w:rsidRPr="00941376">
        <w:rPr>
          <w:rFonts w:ascii="Arial Narrow" w:hAnsi="Arial Narrow" w:cs="Arial"/>
          <w:b/>
          <w:bCs/>
          <w:sz w:val="22"/>
          <w:szCs w:val="22"/>
        </w:rPr>
        <w:t>tres (3) días hábiles</w:t>
      </w:r>
      <w:r w:rsidR="00941376" w:rsidRPr="00941376">
        <w:rPr>
          <w:rFonts w:ascii="Arial Narrow" w:hAnsi="Arial Narrow" w:cs="Arial"/>
          <w:sz w:val="22"/>
          <w:szCs w:val="22"/>
        </w:rPr>
        <w:t xml:space="preserve"> contados a partir de la recepción del presente oficio, con el fin de consolidar la trazabilidad del proceso y permitir la evaluación correspondiente por parte de la Entidad.</w:t>
      </w:r>
    </w:p>
    <w:p w14:paraId="647244EC" w14:textId="77777777" w:rsidR="00941376" w:rsidRPr="00941376" w:rsidRDefault="00941376" w:rsidP="00941376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p w14:paraId="7872F1DC" w14:textId="77777777" w:rsidR="004A04D1" w:rsidRPr="000A5A1A" w:rsidRDefault="004A04D1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  <w:r w:rsidRPr="000A5A1A">
        <w:rPr>
          <w:rFonts w:ascii="Arial Narrow" w:hAnsi="Arial Narrow" w:cs="Arial"/>
          <w:sz w:val="22"/>
          <w:szCs w:val="22"/>
        </w:rPr>
        <w:t>Cordial saludo,</w:t>
      </w:r>
    </w:p>
    <w:p w14:paraId="4172287D" w14:textId="77777777" w:rsidR="00932654" w:rsidRPr="000A5A1A" w:rsidRDefault="00932654" w:rsidP="004A04D1">
      <w:pPr>
        <w:spacing w:after="0" w:line="240" w:lineRule="auto"/>
        <w:ind w:left="2124" w:hanging="2124"/>
        <w:rPr>
          <w:rFonts w:ascii="Arial Narrow" w:hAnsi="Arial Narrow" w:cs="Arial"/>
          <w:sz w:val="22"/>
          <w:szCs w:val="22"/>
        </w:rPr>
      </w:pPr>
    </w:p>
    <w:p w14:paraId="7D2FB3A3" w14:textId="77777777" w:rsidR="00DC0111" w:rsidRPr="000A5A1A" w:rsidRDefault="00DC0111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p w14:paraId="48162603" w14:textId="77777777" w:rsidR="002A0E0E" w:rsidRPr="000A5A1A" w:rsidRDefault="002A0E0E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p w14:paraId="189D356D" w14:textId="77777777" w:rsidR="00DC0111" w:rsidRPr="000A5A1A" w:rsidRDefault="00DC0111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p w14:paraId="67E377B7" w14:textId="5B6793A9" w:rsidR="00DC0111" w:rsidRPr="006C453C" w:rsidRDefault="006C453C" w:rsidP="004A04D1">
      <w:pPr>
        <w:spacing w:after="0" w:line="240" w:lineRule="auto"/>
        <w:jc w:val="center"/>
        <w:rPr>
          <w:rFonts w:ascii="Arial Narrow" w:hAnsi="Arial Narrow" w:cs="Arial"/>
          <w:sz w:val="22"/>
          <w:szCs w:val="22"/>
        </w:rPr>
      </w:pPr>
      <w:r w:rsidRPr="000A5A1A">
        <w:rPr>
          <w:rFonts w:ascii="Arial Narrow" w:hAnsi="Arial Narrow" w:cs="Arial"/>
          <w:b/>
          <w:bCs/>
          <w:sz w:val="22"/>
          <w:szCs w:val="22"/>
        </w:rPr>
        <w:t>MARÍA CONSUELO DURÁN CARO</w:t>
      </w:r>
      <w:r w:rsidR="00DC0111" w:rsidRPr="000A5A1A">
        <w:rPr>
          <w:rFonts w:ascii="Arial Narrow" w:hAnsi="Arial Narrow" w:cs="Arial"/>
          <w:sz w:val="22"/>
          <w:szCs w:val="22"/>
        </w:rPr>
        <w:br/>
        <w:t>Supervisora del Contrato de Interventoría</w:t>
      </w:r>
      <w:r w:rsidR="002A0E0E" w:rsidRPr="000A5A1A">
        <w:rPr>
          <w:rFonts w:ascii="Arial Narrow" w:hAnsi="Arial Narrow" w:cs="Arial"/>
          <w:sz w:val="22"/>
          <w:szCs w:val="22"/>
        </w:rPr>
        <w:t xml:space="preserve"> No. 23001211 H3 de 2023</w:t>
      </w:r>
      <w:r w:rsidR="00DC0111" w:rsidRPr="000A5A1A">
        <w:rPr>
          <w:rFonts w:ascii="Arial Narrow" w:hAnsi="Arial Narrow" w:cs="Arial"/>
          <w:sz w:val="22"/>
          <w:szCs w:val="22"/>
        </w:rPr>
        <w:br/>
        <w:t>Dirección de Infraestructura y Ayudas Aeroportuarias</w:t>
      </w:r>
      <w:r w:rsidR="00DC0111" w:rsidRPr="006C453C">
        <w:rPr>
          <w:rFonts w:ascii="Arial Narrow" w:hAnsi="Arial Narrow" w:cs="Arial"/>
          <w:sz w:val="22"/>
          <w:szCs w:val="22"/>
        </w:rPr>
        <w:br/>
      </w:r>
    </w:p>
    <w:p w14:paraId="73C4A08A" w14:textId="3C90AA46" w:rsidR="004A04D1" w:rsidRPr="006C453C" w:rsidRDefault="006C453C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6C453C">
        <w:rPr>
          <w:rFonts w:ascii="Arial Narrow" w:hAnsi="Arial Narrow" w:cs="Arial"/>
          <w:sz w:val="18"/>
          <w:szCs w:val="18"/>
        </w:rPr>
        <w:t>Proyectó:</w:t>
      </w:r>
      <w:r w:rsidRPr="006C453C">
        <w:rPr>
          <w:rFonts w:ascii="Arial Narrow" w:hAnsi="Arial Narrow" w:cs="Arial"/>
          <w:sz w:val="18"/>
          <w:szCs w:val="18"/>
        </w:rPr>
        <w:tab/>
      </w:r>
      <w:r w:rsidR="004A04D1" w:rsidRPr="006C453C">
        <w:rPr>
          <w:rFonts w:ascii="Arial Narrow" w:hAnsi="Arial Narrow" w:cs="Arial"/>
          <w:sz w:val="18"/>
          <w:szCs w:val="18"/>
        </w:rPr>
        <w:tab/>
      </w:r>
      <w:r w:rsidR="004A04D1" w:rsidRPr="006C453C">
        <w:rPr>
          <w:rFonts w:ascii="Arial Narrow" w:hAnsi="Arial Narrow" w:cs="Arial"/>
          <w:sz w:val="18"/>
          <w:szCs w:val="18"/>
        </w:rPr>
        <w:tab/>
      </w:r>
      <w:r w:rsidR="004A04D1" w:rsidRPr="006C453C">
        <w:rPr>
          <w:rFonts w:ascii="Arial Narrow" w:hAnsi="Arial Narrow" w:cs="Arial"/>
          <w:sz w:val="18"/>
          <w:szCs w:val="18"/>
        </w:rPr>
        <w:tab/>
      </w:r>
    </w:p>
    <w:p w14:paraId="594FD2C1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 w:rsidRPr="006C453C">
        <w:rPr>
          <w:rFonts w:ascii="Arial Narrow" w:hAnsi="Arial Narrow" w:cs="Arial"/>
          <w:b/>
          <w:bCs/>
          <w:sz w:val="18"/>
          <w:szCs w:val="18"/>
        </w:rPr>
        <w:t>CAROLINA HERRERA HOYOS</w:t>
      </w:r>
    </w:p>
    <w:p w14:paraId="6655236F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6C453C">
        <w:rPr>
          <w:rFonts w:ascii="Arial Narrow" w:hAnsi="Arial Narrow" w:cs="Arial"/>
          <w:sz w:val="18"/>
          <w:szCs w:val="18"/>
        </w:rPr>
        <w:t>Apoyo a la Supervisión</w:t>
      </w:r>
    </w:p>
    <w:p w14:paraId="6B3D33AF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6C453C">
        <w:rPr>
          <w:rFonts w:ascii="Arial Narrow" w:hAnsi="Arial Narrow" w:cs="Arial"/>
          <w:sz w:val="18"/>
          <w:szCs w:val="18"/>
        </w:rPr>
        <w:t>Contrato de Interventoría No. 23001211 H3 de 2023</w:t>
      </w:r>
    </w:p>
    <w:p w14:paraId="5DCC64ED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</w:p>
    <w:p w14:paraId="08D9E1BC" w14:textId="24AB7D69" w:rsidR="002A0E0E" w:rsidRPr="006C453C" w:rsidRDefault="006C453C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Revisó:</w:t>
      </w:r>
      <w:r w:rsidR="002A0E0E" w:rsidRPr="006C453C">
        <w:rPr>
          <w:rFonts w:ascii="Arial Narrow" w:hAnsi="Arial Narrow" w:cs="Arial"/>
          <w:sz w:val="18"/>
          <w:szCs w:val="18"/>
        </w:rPr>
        <w:tab/>
      </w:r>
      <w:r w:rsidR="002A0E0E" w:rsidRPr="006C453C">
        <w:rPr>
          <w:rFonts w:ascii="Arial Narrow" w:hAnsi="Arial Narrow" w:cs="Arial"/>
          <w:sz w:val="18"/>
          <w:szCs w:val="18"/>
        </w:rPr>
        <w:tab/>
      </w:r>
    </w:p>
    <w:p w14:paraId="1961519B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 w:rsidRPr="006C453C">
        <w:rPr>
          <w:rFonts w:ascii="Arial Narrow" w:hAnsi="Arial Narrow" w:cs="Arial"/>
          <w:b/>
          <w:bCs/>
          <w:sz w:val="18"/>
          <w:szCs w:val="18"/>
        </w:rPr>
        <w:t>JHON MAURICIO CONTRERAS DIAZ </w:t>
      </w:r>
    </w:p>
    <w:p w14:paraId="79B198EC" w14:textId="77777777" w:rsidR="004A04D1" w:rsidRPr="006C453C" w:rsidRDefault="004A04D1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6C453C">
        <w:rPr>
          <w:rFonts w:ascii="Arial Narrow" w:hAnsi="Arial Narrow" w:cs="Arial"/>
          <w:sz w:val="18"/>
          <w:szCs w:val="18"/>
        </w:rPr>
        <w:t xml:space="preserve">Contratista </w:t>
      </w:r>
    </w:p>
    <w:p w14:paraId="25623C10" w14:textId="5542129F" w:rsidR="00025774" w:rsidRPr="006C453C" w:rsidRDefault="004A04D1" w:rsidP="004A04D1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6C453C">
        <w:rPr>
          <w:rFonts w:ascii="Arial Narrow" w:hAnsi="Arial Narrow" w:cs="Arial"/>
          <w:sz w:val="18"/>
          <w:szCs w:val="18"/>
        </w:rPr>
        <w:t>Secretaría de Servicios Aeroportuarios</w:t>
      </w:r>
    </w:p>
    <w:p w14:paraId="0088EB1C" w14:textId="088AB516" w:rsidR="00B72DAE" w:rsidRPr="006C453C" w:rsidRDefault="00B72DAE" w:rsidP="004A04D1">
      <w:pPr>
        <w:spacing w:after="0" w:line="240" w:lineRule="auto"/>
        <w:rPr>
          <w:rFonts w:ascii="Arial Narrow" w:hAnsi="Arial Narrow" w:cs="Arial"/>
          <w:sz w:val="22"/>
          <w:szCs w:val="22"/>
        </w:rPr>
      </w:pPr>
    </w:p>
    <w:sectPr w:rsidR="00B72DAE" w:rsidRPr="006C453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DEA4" w14:textId="77777777" w:rsidR="004B259E" w:rsidRDefault="004B259E" w:rsidP="000269FB">
      <w:pPr>
        <w:spacing w:after="0" w:line="240" w:lineRule="auto"/>
      </w:pPr>
      <w:r>
        <w:separator/>
      </w:r>
    </w:p>
  </w:endnote>
  <w:endnote w:type="continuationSeparator" w:id="0">
    <w:p w14:paraId="6E6E0517" w14:textId="77777777" w:rsidR="004B259E" w:rsidRDefault="004B259E" w:rsidP="0002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2DF0F" w14:textId="69D76E2B" w:rsidR="000269FB" w:rsidRDefault="000269FB" w:rsidP="000269FB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  <w:lang w:eastAsia="es-CO"/>
      </w:rPr>
      <w:drawing>
        <wp:anchor distT="0" distB="0" distL="114300" distR="114300" simplePos="0" relativeHeight="251661312" behindDoc="1" locked="0" layoutInCell="1" allowOverlap="1" wp14:anchorId="06BB0E7A" wp14:editId="43067586">
          <wp:simplePos x="0" y="0"/>
          <wp:positionH relativeFrom="page">
            <wp:posOffset>0</wp:posOffset>
          </wp:positionH>
          <wp:positionV relativeFrom="paragraph">
            <wp:posOffset>64770</wp:posOffset>
          </wp:positionV>
          <wp:extent cx="7763510" cy="1027430"/>
          <wp:effectExtent l="0" t="0" r="8890" b="0"/>
          <wp:wrapNone/>
          <wp:docPr id="2" name="Imagen 4" descr="Imagen que contiene medidor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Imagen que contiene medidor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sz w:val="16"/>
      </w:rPr>
      <w:t>Clave: APOY-7.0-12-008</w:t>
    </w:r>
  </w:p>
  <w:p w14:paraId="4E044593" w14:textId="77777777" w:rsidR="000269FB" w:rsidRDefault="000269FB" w:rsidP="000269FB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Versión: 05</w:t>
    </w:r>
  </w:p>
  <w:p w14:paraId="31F439F6" w14:textId="14EDED73" w:rsidR="000269FB" w:rsidRDefault="000269FB" w:rsidP="000269FB">
    <w:pPr>
      <w:pStyle w:val="Piedepgina"/>
      <w:jc w:val="right"/>
    </w:pPr>
    <w:r>
      <w:rPr>
        <w:rFonts w:ascii="Arial" w:hAnsi="Arial"/>
        <w:b/>
        <w:sz w:val="16"/>
      </w:rPr>
      <w:t>Fecha: 16/07/2024</w:t>
    </w:r>
  </w:p>
  <w:p w14:paraId="2227A550" w14:textId="77777777" w:rsidR="000269FB" w:rsidRDefault="000269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892D" w14:textId="77777777" w:rsidR="004B259E" w:rsidRDefault="004B259E" w:rsidP="000269FB">
      <w:pPr>
        <w:spacing w:after="0" w:line="240" w:lineRule="auto"/>
      </w:pPr>
      <w:r>
        <w:separator/>
      </w:r>
    </w:p>
  </w:footnote>
  <w:footnote w:type="continuationSeparator" w:id="0">
    <w:p w14:paraId="12259862" w14:textId="77777777" w:rsidR="004B259E" w:rsidRDefault="004B259E" w:rsidP="0002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21E3" w14:textId="52873F16" w:rsidR="000269FB" w:rsidRDefault="000269F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2ACE9F4" wp14:editId="010223EF">
          <wp:simplePos x="0" y="0"/>
          <wp:positionH relativeFrom="margin">
            <wp:align>center</wp:align>
          </wp:positionH>
          <wp:positionV relativeFrom="paragraph">
            <wp:posOffset>-429260</wp:posOffset>
          </wp:positionV>
          <wp:extent cx="2145665" cy="914400"/>
          <wp:effectExtent l="0" t="0" r="6985" b="0"/>
          <wp:wrapNone/>
          <wp:docPr id="1" name="Imagen 3" descr="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 descr="Interfaz de usuario gráfica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566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2F0FA4" w14:textId="77777777" w:rsidR="000269FB" w:rsidRDefault="000269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0BD"/>
    <w:multiLevelType w:val="multilevel"/>
    <w:tmpl w:val="664CE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32C65"/>
    <w:multiLevelType w:val="multilevel"/>
    <w:tmpl w:val="D7184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164A9F"/>
    <w:multiLevelType w:val="multilevel"/>
    <w:tmpl w:val="09F2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1D3697"/>
    <w:multiLevelType w:val="multilevel"/>
    <w:tmpl w:val="EBE4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D7753"/>
    <w:multiLevelType w:val="multilevel"/>
    <w:tmpl w:val="664CE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8A33C3"/>
    <w:multiLevelType w:val="hybridMultilevel"/>
    <w:tmpl w:val="C8AC01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54BD8"/>
    <w:multiLevelType w:val="multilevel"/>
    <w:tmpl w:val="B65E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818A3"/>
    <w:multiLevelType w:val="multilevel"/>
    <w:tmpl w:val="C1AC6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F67820"/>
    <w:multiLevelType w:val="hybridMultilevel"/>
    <w:tmpl w:val="9E8A9ADE"/>
    <w:lvl w:ilvl="0" w:tplc="B2CEF9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B1E6B"/>
    <w:multiLevelType w:val="hybridMultilevel"/>
    <w:tmpl w:val="57D2AE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A1ECF"/>
    <w:multiLevelType w:val="multilevel"/>
    <w:tmpl w:val="41A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76FB7"/>
    <w:multiLevelType w:val="multilevel"/>
    <w:tmpl w:val="17EC3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274482"/>
    <w:multiLevelType w:val="multilevel"/>
    <w:tmpl w:val="EF729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0F7A6A"/>
    <w:multiLevelType w:val="multilevel"/>
    <w:tmpl w:val="2492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BF0C11"/>
    <w:multiLevelType w:val="multilevel"/>
    <w:tmpl w:val="1DAA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2448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4274076">
    <w:abstractNumId w:val="6"/>
  </w:num>
  <w:num w:numId="3" w16cid:durableId="1218014056">
    <w:abstractNumId w:val="14"/>
  </w:num>
  <w:num w:numId="4" w16cid:durableId="265234326">
    <w:abstractNumId w:val="9"/>
  </w:num>
  <w:num w:numId="5" w16cid:durableId="1731688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026443">
    <w:abstractNumId w:val="4"/>
  </w:num>
  <w:num w:numId="7" w16cid:durableId="79567427">
    <w:abstractNumId w:val="2"/>
  </w:num>
  <w:num w:numId="8" w16cid:durableId="918054354">
    <w:abstractNumId w:val="10"/>
  </w:num>
  <w:num w:numId="9" w16cid:durableId="44723680">
    <w:abstractNumId w:val="7"/>
  </w:num>
  <w:num w:numId="10" w16cid:durableId="51464277">
    <w:abstractNumId w:val="11"/>
  </w:num>
  <w:num w:numId="11" w16cid:durableId="690302940">
    <w:abstractNumId w:val="1"/>
  </w:num>
  <w:num w:numId="12" w16cid:durableId="1711952598">
    <w:abstractNumId w:val="3"/>
  </w:num>
  <w:num w:numId="13" w16cid:durableId="1057246483">
    <w:abstractNumId w:val="8"/>
  </w:num>
  <w:num w:numId="14" w16cid:durableId="571818909">
    <w:abstractNumId w:val="5"/>
  </w:num>
  <w:num w:numId="15" w16cid:durableId="530730990">
    <w:abstractNumId w:val="12"/>
  </w:num>
  <w:num w:numId="16" w16cid:durableId="89616670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auricio Contreras Díaz">
    <w15:presenceInfo w15:providerId="AD" w15:userId="S::jmcontreras@shd.gov.co::cee84e56-b9e1-4ac7-8658-e6be24f17b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521"/>
    <w:rsid w:val="0000232A"/>
    <w:rsid w:val="00011F61"/>
    <w:rsid w:val="00011F7B"/>
    <w:rsid w:val="00025774"/>
    <w:rsid w:val="000269FB"/>
    <w:rsid w:val="000547A4"/>
    <w:rsid w:val="00064A24"/>
    <w:rsid w:val="00065479"/>
    <w:rsid w:val="000A1F3F"/>
    <w:rsid w:val="000A5A1A"/>
    <w:rsid w:val="000B18B8"/>
    <w:rsid w:val="000B5B61"/>
    <w:rsid w:val="00133A98"/>
    <w:rsid w:val="00163A8C"/>
    <w:rsid w:val="00175417"/>
    <w:rsid w:val="001E058F"/>
    <w:rsid w:val="001E4F83"/>
    <w:rsid w:val="00207CAB"/>
    <w:rsid w:val="002112E4"/>
    <w:rsid w:val="00294C2D"/>
    <w:rsid w:val="00295AB3"/>
    <w:rsid w:val="002A0E0E"/>
    <w:rsid w:val="002A2785"/>
    <w:rsid w:val="002B77D5"/>
    <w:rsid w:val="002D775B"/>
    <w:rsid w:val="002F321E"/>
    <w:rsid w:val="0034469C"/>
    <w:rsid w:val="0038123E"/>
    <w:rsid w:val="003C3320"/>
    <w:rsid w:val="003E5704"/>
    <w:rsid w:val="00417521"/>
    <w:rsid w:val="004833AF"/>
    <w:rsid w:val="004A04D1"/>
    <w:rsid w:val="004B0A1B"/>
    <w:rsid w:val="004B259E"/>
    <w:rsid w:val="004D6A03"/>
    <w:rsid w:val="004F1527"/>
    <w:rsid w:val="00515799"/>
    <w:rsid w:val="0054312E"/>
    <w:rsid w:val="005570D7"/>
    <w:rsid w:val="005A2DB8"/>
    <w:rsid w:val="005F6DEB"/>
    <w:rsid w:val="006336B4"/>
    <w:rsid w:val="00652474"/>
    <w:rsid w:val="00653B4C"/>
    <w:rsid w:val="0067242D"/>
    <w:rsid w:val="00693376"/>
    <w:rsid w:val="006C453C"/>
    <w:rsid w:val="0071618C"/>
    <w:rsid w:val="007215C3"/>
    <w:rsid w:val="007722A0"/>
    <w:rsid w:val="0079397F"/>
    <w:rsid w:val="007B3D9A"/>
    <w:rsid w:val="00891FA5"/>
    <w:rsid w:val="008C3BB9"/>
    <w:rsid w:val="008E3763"/>
    <w:rsid w:val="00932654"/>
    <w:rsid w:val="0093773A"/>
    <w:rsid w:val="00941376"/>
    <w:rsid w:val="009663AE"/>
    <w:rsid w:val="009A1D85"/>
    <w:rsid w:val="009B5D9D"/>
    <w:rsid w:val="009E27BE"/>
    <w:rsid w:val="00A10D44"/>
    <w:rsid w:val="00AA6B95"/>
    <w:rsid w:val="00AB08E8"/>
    <w:rsid w:val="00AB5384"/>
    <w:rsid w:val="00B06677"/>
    <w:rsid w:val="00B21111"/>
    <w:rsid w:val="00B550FE"/>
    <w:rsid w:val="00B56485"/>
    <w:rsid w:val="00B6744C"/>
    <w:rsid w:val="00B72DAE"/>
    <w:rsid w:val="00B956FF"/>
    <w:rsid w:val="00BA1521"/>
    <w:rsid w:val="00BA23E2"/>
    <w:rsid w:val="00BD251A"/>
    <w:rsid w:val="00BE7FF0"/>
    <w:rsid w:val="00C0372F"/>
    <w:rsid w:val="00C32F2B"/>
    <w:rsid w:val="00C52DB5"/>
    <w:rsid w:val="00C85EC9"/>
    <w:rsid w:val="00CE2576"/>
    <w:rsid w:val="00D01B8C"/>
    <w:rsid w:val="00D03923"/>
    <w:rsid w:val="00D12A44"/>
    <w:rsid w:val="00D164CB"/>
    <w:rsid w:val="00DB4A7D"/>
    <w:rsid w:val="00DB4EFF"/>
    <w:rsid w:val="00DC0111"/>
    <w:rsid w:val="00DC088E"/>
    <w:rsid w:val="00DD0EC9"/>
    <w:rsid w:val="00DD5A4D"/>
    <w:rsid w:val="00DF1AEB"/>
    <w:rsid w:val="00DF3ADC"/>
    <w:rsid w:val="00E368B6"/>
    <w:rsid w:val="00E3735C"/>
    <w:rsid w:val="00E625B3"/>
    <w:rsid w:val="00E827CB"/>
    <w:rsid w:val="00EB5F2F"/>
    <w:rsid w:val="00F14DD8"/>
    <w:rsid w:val="00F929C3"/>
    <w:rsid w:val="00FA323D"/>
    <w:rsid w:val="00FD1B50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FDA9"/>
  <w15:chartTrackingRefBased/>
  <w15:docId w15:val="{6E7ACF7B-992F-4501-A7B6-E4D743F4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C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474"/>
  </w:style>
  <w:style w:type="paragraph" w:styleId="Ttulo1">
    <w:name w:val="heading 1"/>
    <w:basedOn w:val="Normal"/>
    <w:next w:val="Normal"/>
    <w:link w:val="Ttulo1Car"/>
    <w:uiPriority w:val="9"/>
    <w:qFormat/>
    <w:rsid w:val="004F152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1527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F152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F1527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F1527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F1527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F1527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F1527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F1527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F152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A152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F1527"/>
    <w:rPr>
      <w:smallCaps/>
      <w:spacing w:val="5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0269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69FB"/>
    <w:rPr>
      <w:rFonts w:ascii="Calibri" w:eastAsia="Times New Roman" w:hAnsi="Calibri" w:cs="Times New Roman"/>
      <w:sz w:val="22"/>
      <w:szCs w:val="20"/>
    </w:rPr>
  </w:style>
  <w:style w:type="paragraph" w:styleId="Piedepgina">
    <w:name w:val="footer"/>
    <w:basedOn w:val="Normal"/>
    <w:link w:val="PiedepginaCar"/>
    <w:unhideWhenUsed/>
    <w:rsid w:val="000269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269FB"/>
    <w:rPr>
      <w:rFonts w:ascii="Calibri" w:eastAsia="Times New Roman" w:hAnsi="Calibri" w:cs="Times New Roman"/>
      <w:sz w:val="22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F1527"/>
    <w:rPr>
      <w:smallCaps/>
      <w:spacing w:val="5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F1527"/>
    <w:rPr>
      <w:smallCaps/>
      <w:spacing w:val="5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F1527"/>
    <w:rPr>
      <w:i/>
      <w:iCs/>
      <w:smallCaps/>
      <w:spacing w:val="10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F1527"/>
    <w:rPr>
      <w:smallCaps/>
      <w:color w:val="538135" w:themeColor="accent6" w:themeShade="BF"/>
      <w:spacing w:val="10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F1527"/>
    <w:rPr>
      <w:smallCaps/>
      <w:color w:val="70AD47" w:themeColor="accent6"/>
      <w:spacing w:val="5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F1527"/>
    <w:rPr>
      <w:b/>
      <w:bCs/>
      <w:smallCaps/>
      <w:color w:val="70AD47" w:themeColor="accent6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F1527"/>
    <w:rPr>
      <w:b/>
      <w:bCs/>
      <w:i/>
      <w:iCs/>
      <w:smallCaps/>
      <w:color w:val="538135" w:themeColor="accent6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F1527"/>
    <w:rPr>
      <w:b/>
      <w:bCs/>
      <w:i/>
      <w:iCs/>
      <w:smallCaps/>
      <w:color w:val="385623" w:themeColor="accent6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4F1527"/>
    <w:rPr>
      <w:b/>
      <w:bCs/>
      <w:caps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4F1527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F1527"/>
    <w:rPr>
      <w:smallCaps/>
      <w:color w:val="262626" w:themeColor="text1" w:themeTint="D9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4F1527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4F1527"/>
    <w:rPr>
      <w:rFonts w:asciiTheme="majorHAnsi" w:eastAsiaTheme="majorEastAsia" w:hAnsiTheme="majorHAnsi" w:cstheme="majorBidi"/>
    </w:rPr>
  </w:style>
  <w:style w:type="character" w:styleId="Textoennegrita">
    <w:name w:val="Strong"/>
    <w:uiPriority w:val="22"/>
    <w:qFormat/>
    <w:rsid w:val="004F1527"/>
    <w:rPr>
      <w:b/>
      <w:bCs/>
      <w:color w:val="70AD47" w:themeColor="accent6"/>
    </w:rPr>
  </w:style>
  <w:style w:type="character" w:styleId="nfasis">
    <w:name w:val="Emphasis"/>
    <w:uiPriority w:val="20"/>
    <w:qFormat/>
    <w:rsid w:val="004F1527"/>
    <w:rPr>
      <w:b/>
      <w:bCs/>
      <w:i/>
      <w:iCs/>
      <w:spacing w:val="10"/>
    </w:rPr>
  </w:style>
  <w:style w:type="paragraph" w:styleId="Cita">
    <w:name w:val="Quote"/>
    <w:basedOn w:val="Normal"/>
    <w:next w:val="Normal"/>
    <w:link w:val="CitaCar"/>
    <w:uiPriority w:val="29"/>
    <w:qFormat/>
    <w:rsid w:val="004F1527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4F1527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F1527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F1527"/>
    <w:rPr>
      <w:b/>
      <w:bCs/>
      <w:i/>
      <w:iCs/>
    </w:rPr>
  </w:style>
  <w:style w:type="character" w:styleId="nfasissutil">
    <w:name w:val="Subtle Emphasis"/>
    <w:uiPriority w:val="19"/>
    <w:qFormat/>
    <w:rsid w:val="004F1527"/>
    <w:rPr>
      <w:i/>
      <w:iCs/>
    </w:rPr>
  </w:style>
  <w:style w:type="character" w:styleId="nfasisintenso">
    <w:name w:val="Intense Emphasis"/>
    <w:uiPriority w:val="21"/>
    <w:qFormat/>
    <w:rsid w:val="004F1527"/>
    <w:rPr>
      <w:b/>
      <w:bCs/>
      <w:i/>
      <w:iCs/>
      <w:color w:val="70AD47" w:themeColor="accent6"/>
      <w:spacing w:val="10"/>
    </w:rPr>
  </w:style>
  <w:style w:type="character" w:styleId="Referenciasutil">
    <w:name w:val="Subtle Reference"/>
    <w:uiPriority w:val="31"/>
    <w:qFormat/>
    <w:rsid w:val="004F1527"/>
    <w:rPr>
      <w:b/>
      <w:bCs/>
    </w:rPr>
  </w:style>
  <w:style w:type="character" w:styleId="Referenciaintensa">
    <w:name w:val="Intense Reference"/>
    <w:uiPriority w:val="32"/>
    <w:qFormat/>
    <w:rsid w:val="004F1527"/>
    <w:rPr>
      <w:b/>
      <w:bCs/>
      <w:smallCaps/>
      <w:spacing w:val="5"/>
      <w:sz w:val="22"/>
      <w:szCs w:val="22"/>
      <w:u w:val="single"/>
    </w:rPr>
  </w:style>
  <w:style w:type="character" w:styleId="Ttulodellibro">
    <w:name w:val="Book Title"/>
    <w:uiPriority w:val="33"/>
    <w:qFormat/>
    <w:rsid w:val="004F152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4F1527"/>
    <w:pPr>
      <w:outlineLvl w:val="9"/>
    </w:pPr>
  </w:style>
  <w:style w:type="paragraph" w:styleId="Revisin">
    <w:name w:val="Revision"/>
    <w:hidden/>
    <w:uiPriority w:val="99"/>
    <w:semiHidden/>
    <w:rsid w:val="00065479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50409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9842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B654C-A720-4FF6-9423-B64ACDD43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2755c0-f07b-4b91-bb6e-87338209cc96}" enabled="0" method="" siteId="{292755c0-f07b-4b91-bb6e-87338209cc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1073</Words>
  <Characters>6474</Characters>
  <Application>Microsoft Office Word</Application>
  <DocSecurity>0</DocSecurity>
  <Lines>170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</dc:creator>
  <cp:keywords/>
  <dc:description/>
  <cp:lastModifiedBy>John Mauricio Contreras Díaz</cp:lastModifiedBy>
  <cp:revision>35</cp:revision>
  <dcterms:created xsi:type="dcterms:W3CDTF">2025-11-12T19:22:00Z</dcterms:created>
  <dcterms:modified xsi:type="dcterms:W3CDTF">2025-11-18T16:23:00Z</dcterms:modified>
</cp:coreProperties>
</file>